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4559DA" w14:textId="7DF70D16" w:rsidR="00980444" w:rsidRPr="00081F3C" w:rsidRDefault="00980444" w:rsidP="00980444">
      <w:pPr>
        <w:pStyle w:val="3GPPHeader"/>
        <w:spacing w:after="60"/>
        <w:rPr>
          <w:sz w:val="32"/>
          <w:szCs w:val="32"/>
          <w:highlight w:val="yellow"/>
          <w:lang w:val="en-US"/>
        </w:rPr>
      </w:pPr>
      <w:bookmarkStart w:id="0" w:name="_Hlk512852793"/>
      <w:r w:rsidRPr="00081F3C">
        <w:rPr>
          <w:lang w:val="en-US"/>
        </w:rPr>
        <w:t>3GPP TSG-RAN WG2 #10</w:t>
      </w:r>
      <w:r>
        <w:rPr>
          <w:lang w:val="en-US"/>
        </w:rPr>
        <w:t>5</w:t>
      </w:r>
      <w:r w:rsidRPr="00081F3C">
        <w:rPr>
          <w:lang w:val="en-US"/>
        </w:rPr>
        <w:tab/>
      </w:r>
      <w:r w:rsidRPr="00081F3C">
        <w:rPr>
          <w:sz w:val="32"/>
          <w:szCs w:val="32"/>
          <w:lang w:val="en-US"/>
        </w:rPr>
        <w:t xml:space="preserve"> </w:t>
      </w:r>
      <w:r w:rsidR="00A40C98" w:rsidRPr="00A40C98">
        <w:rPr>
          <w:i/>
          <w:sz w:val="28"/>
          <w:szCs w:val="28"/>
          <w:lang w:val="en-US"/>
        </w:rPr>
        <w:t>R2-1901648</w:t>
      </w:r>
    </w:p>
    <w:p w14:paraId="0E94E20E" w14:textId="77777777" w:rsidR="00980444" w:rsidRDefault="00980444" w:rsidP="00980444">
      <w:pPr>
        <w:pStyle w:val="CRCoverPage"/>
        <w:outlineLvl w:val="0"/>
        <w:rPr>
          <w:b/>
          <w:noProof/>
          <w:sz w:val="24"/>
        </w:rPr>
      </w:pPr>
      <w:r>
        <w:rPr>
          <w:b/>
          <w:noProof/>
          <w:sz w:val="24"/>
        </w:rPr>
        <w:t>Athens, Greece, 25</w:t>
      </w:r>
      <w:r>
        <w:rPr>
          <w:b/>
          <w:noProof/>
          <w:sz w:val="24"/>
          <w:vertAlign w:val="superscript"/>
        </w:rPr>
        <w:t>th</w:t>
      </w:r>
      <w:r>
        <w:rPr>
          <w:b/>
          <w:noProof/>
          <w:sz w:val="24"/>
        </w:rPr>
        <w:t xml:space="preserve"> February – 1</w:t>
      </w:r>
      <w:r>
        <w:rPr>
          <w:b/>
          <w:noProof/>
          <w:sz w:val="24"/>
          <w:vertAlign w:val="superscript"/>
        </w:rPr>
        <w:t>th</w:t>
      </w:r>
      <w:r>
        <w:rPr>
          <w:b/>
          <w:noProof/>
          <w:sz w:val="24"/>
        </w:rPr>
        <w:t xml:space="preserve"> March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80444" w:rsidRPr="0082641A" w14:paraId="1ED1A53E" w14:textId="77777777" w:rsidTr="00457675">
        <w:tc>
          <w:tcPr>
            <w:tcW w:w="9641" w:type="dxa"/>
            <w:gridSpan w:val="9"/>
            <w:tcBorders>
              <w:top w:val="single" w:sz="4" w:space="0" w:color="auto"/>
              <w:left w:val="single" w:sz="4" w:space="0" w:color="auto"/>
              <w:right w:val="single" w:sz="4" w:space="0" w:color="auto"/>
            </w:tcBorders>
          </w:tcPr>
          <w:bookmarkEnd w:id="0"/>
          <w:p w14:paraId="00B0EF1C" w14:textId="77777777" w:rsidR="00980444" w:rsidRPr="0082641A" w:rsidRDefault="00980444" w:rsidP="00457675">
            <w:pPr>
              <w:pStyle w:val="CRCoverPage"/>
              <w:spacing w:after="0"/>
              <w:jc w:val="right"/>
              <w:rPr>
                <w:i/>
                <w:noProof/>
              </w:rPr>
            </w:pPr>
            <w:r w:rsidRPr="0082641A">
              <w:rPr>
                <w:i/>
                <w:noProof/>
                <w:sz w:val="14"/>
              </w:rPr>
              <w:t>CR-Form-v11.2</w:t>
            </w:r>
          </w:p>
        </w:tc>
      </w:tr>
      <w:tr w:rsidR="00980444" w:rsidRPr="0082641A" w14:paraId="4E6DFF07" w14:textId="77777777" w:rsidTr="00457675">
        <w:tc>
          <w:tcPr>
            <w:tcW w:w="9641" w:type="dxa"/>
            <w:gridSpan w:val="9"/>
            <w:tcBorders>
              <w:left w:val="single" w:sz="4" w:space="0" w:color="auto"/>
              <w:right w:val="single" w:sz="4" w:space="0" w:color="auto"/>
            </w:tcBorders>
          </w:tcPr>
          <w:p w14:paraId="6BBD0B79" w14:textId="77777777" w:rsidR="00980444" w:rsidRPr="0082641A" w:rsidRDefault="00980444" w:rsidP="00457675">
            <w:pPr>
              <w:pStyle w:val="CRCoverPage"/>
              <w:spacing w:after="0"/>
              <w:jc w:val="center"/>
              <w:rPr>
                <w:noProof/>
              </w:rPr>
            </w:pPr>
            <w:r w:rsidRPr="0082641A">
              <w:rPr>
                <w:b/>
                <w:noProof/>
                <w:sz w:val="32"/>
              </w:rPr>
              <w:t>CHANGE REQUEST</w:t>
            </w:r>
          </w:p>
        </w:tc>
      </w:tr>
      <w:tr w:rsidR="00980444" w:rsidRPr="0082641A" w14:paraId="0D16E1CF" w14:textId="77777777" w:rsidTr="00457675">
        <w:tc>
          <w:tcPr>
            <w:tcW w:w="9641" w:type="dxa"/>
            <w:gridSpan w:val="9"/>
            <w:tcBorders>
              <w:left w:val="single" w:sz="4" w:space="0" w:color="auto"/>
              <w:right w:val="single" w:sz="4" w:space="0" w:color="auto"/>
            </w:tcBorders>
          </w:tcPr>
          <w:p w14:paraId="6CDD9E82" w14:textId="77777777" w:rsidR="00980444" w:rsidRPr="0082641A" w:rsidRDefault="00980444" w:rsidP="00457675">
            <w:pPr>
              <w:pStyle w:val="CRCoverPage"/>
              <w:spacing w:after="0"/>
              <w:rPr>
                <w:noProof/>
                <w:sz w:val="8"/>
                <w:szCs w:val="8"/>
              </w:rPr>
            </w:pPr>
          </w:p>
        </w:tc>
      </w:tr>
      <w:tr w:rsidR="00980444" w:rsidRPr="0082641A" w14:paraId="75CCEB0B" w14:textId="77777777" w:rsidTr="00457675">
        <w:tc>
          <w:tcPr>
            <w:tcW w:w="142" w:type="dxa"/>
            <w:tcBorders>
              <w:left w:val="single" w:sz="4" w:space="0" w:color="auto"/>
            </w:tcBorders>
          </w:tcPr>
          <w:p w14:paraId="41E169FD" w14:textId="77777777" w:rsidR="00980444" w:rsidRPr="0082641A" w:rsidRDefault="00980444" w:rsidP="00457675">
            <w:pPr>
              <w:pStyle w:val="CRCoverPage"/>
              <w:spacing w:after="0"/>
              <w:jc w:val="right"/>
              <w:rPr>
                <w:noProof/>
              </w:rPr>
            </w:pPr>
          </w:p>
        </w:tc>
        <w:tc>
          <w:tcPr>
            <w:tcW w:w="2126" w:type="dxa"/>
            <w:shd w:val="pct30" w:color="FFFF00" w:fill="auto"/>
          </w:tcPr>
          <w:p w14:paraId="7FABD3B1" w14:textId="77777777" w:rsidR="00980444" w:rsidRPr="0082641A" w:rsidRDefault="00980444" w:rsidP="00457675">
            <w:pPr>
              <w:pStyle w:val="CRCoverPage"/>
              <w:spacing w:after="0"/>
              <w:rPr>
                <w:b/>
                <w:noProof/>
                <w:sz w:val="28"/>
              </w:rPr>
            </w:pPr>
            <w:r w:rsidRPr="0082641A">
              <w:rPr>
                <w:b/>
                <w:noProof/>
                <w:sz w:val="28"/>
              </w:rPr>
              <w:t>36.3</w:t>
            </w:r>
            <w:r>
              <w:rPr>
                <w:b/>
                <w:noProof/>
                <w:sz w:val="28"/>
              </w:rPr>
              <w:t>21</w:t>
            </w:r>
          </w:p>
        </w:tc>
        <w:tc>
          <w:tcPr>
            <w:tcW w:w="709" w:type="dxa"/>
          </w:tcPr>
          <w:p w14:paraId="7DE523C2" w14:textId="77777777" w:rsidR="00980444" w:rsidRPr="0082641A" w:rsidRDefault="00980444" w:rsidP="00457675">
            <w:pPr>
              <w:pStyle w:val="CRCoverPage"/>
              <w:spacing w:after="0"/>
              <w:jc w:val="center"/>
              <w:rPr>
                <w:noProof/>
              </w:rPr>
            </w:pPr>
            <w:r w:rsidRPr="0082641A">
              <w:rPr>
                <w:b/>
                <w:noProof/>
                <w:sz w:val="28"/>
              </w:rPr>
              <w:t>CR</w:t>
            </w:r>
          </w:p>
        </w:tc>
        <w:tc>
          <w:tcPr>
            <w:tcW w:w="1276" w:type="dxa"/>
            <w:shd w:val="pct30" w:color="FFFF00" w:fill="auto"/>
          </w:tcPr>
          <w:p w14:paraId="5A99D06C" w14:textId="46F5F96C" w:rsidR="00980444" w:rsidRPr="0082641A" w:rsidRDefault="000E1222" w:rsidP="00457675">
            <w:pPr>
              <w:pStyle w:val="CRCoverPage"/>
              <w:spacing w:after="0"/>
              <w:rPr>
                <w:noProof/>
              </w:rPr>
            </w:pPr>
            <w:r w:rsidRPr="000E1222">
              <w:rPr>
                <w:b/>
                <w:noProof/>
                <w:sz w:val="32"/>
              </w:rPr>
              <w:t>1399</w:t>
            </w:r>
          </w:p>
        </w:tc>
        <w:tc>
          <w:tcPr>
            <w:tcW w:w="709" w:type="dxa"/>
          </w:tcPr>
          <w:p w14:paraId="59DD9E51" w14:textId="77777777" w:rsidR="00980444" w:rsidRPr="0082641A" w:rsidRDefault="00980444" w:rsidP="00457675">
            <w:pPr>
              <w:pStyle w:val="CRCoverPage"/>
              <w:tabs>
                <w:tab w:val="right" w:pos="625"/>
              </w:tabs>
              <w:spacing w:after="0"/>
              <w:jc w:val="center"/>
              <w:rPr>
                <w:noProof/>
              </w:rPr>
            </w:pPr>
            <w:r w:rsidRPr="0082641A">
              <w:rPr>
                <w:b/>
                <w:bCs/>
                <w:noProof/>
                <w:sz w:val="28"/>
              </w:rPr>
              <w:t>rev</w:t>
            </w:r>
          </w:p>
        </w:tc>
        <w:tc>
          <w:tcPr>
            <w:tcW w:w="425" w:type="dxa"/>
            <w:shd w:val="pct30" w:color="FFFF00" w:fill="auto"/>
          </w:tcPr>
          <w:p w14:paraId="260F7686" w14:textId="0F2A84FE" w:rsidR="00980444" w:rsidRPr="0082641A" w:rsidRDefault="000E1222" w:rsidP="000E1222">
            <w:pPr>
              <w:pStyle w:val="CRCoverPage"/>
              <w:spacing w:after="0"/>
              <w:rPr>
                <w:b/>
                <w:noProof/>
              </w:rPr>
            </w:pPr>
            <w:r w:rsidRPr="000E1222">
              <w:rPr>
                <w:b/>
                <w:noProof/>
                <w:sz w:val="32"/>
              </w:rPr>
              <w:t>1</w:t>
            </w:r>
          </w:p>
        </w:tc>
        <w:tc>
          <w:tcPr>
            <w:tcW w:w="2693" w:type="dxa"/>
          </w:tcPr>
          <w:p w14:paraId="3A42B824" w14:textId="77777777" w:rsidR="00980444" w:rsidRPr="0082641A" w:rsidRDefault="00980444" w:rsidP="00457675">
            <w:pPr>
              <w:pStyle w:val="CRCoverPage"/>
              <w:tabs>
                <w:tab w:val="right" w:pos="1825"/>
              </w:tabs>
              <w:spacing w:after="0"/>
              <w:jc w:val="center"/>
              <w:rPr>
                <w:noProof/>
              </w:rPr>
            </w:pPr>
            <w:r w:rsidRPr="0082641A">
              <w:rPr>
                <w:b/>
                <w:noProof/>
                <w:sz w:val="28"/>
                <w:szCs w:val="28"/>
              </w:rPr>
              <w:t>Current version:</w:t>
            </w:r>
          </w:p>
        </w:tc>
        <w:tc>
          <w:tcPr>
            <w:tcW w:w="1418" w:type="dxa"/>
            <w:shd w:val="pct30" w:color="FFFF00" w:fill="auto"/>
          </w:tcPr>
          <w:p w14:paraId="2C9EFF2B" w14:textId="77777777" w:rsidR="00980444" w:rsidRPr="0082641A" w:rsidRDefault="00980444" w:rsidP="00457675">
            <w:pPr>
              <w:pStyle w:val="CRCoverPage"/>
              <w:spacing w:after="0"/>
              <w:jc w:val="center"/>
              <w:rPr>
                <w:noProof/>
              </w:rPr>
            </w:pPr>
            <w:r w:rsidRPr="0082641A">
              <w:rPr>
                <w:b/>
                <w:noProof/>
                <w:sz w:val="32"/>
              </w:rPr>
              <w:t>1</w:t>
            </w:r>
            <w:r>
              <w:rPr>
                <w:b/>
                <w:noProof/>
                <w:sz w:val="32"/>
              </w:rPr>
              <w:t>5.4.0</w:t>
            </w:r>
          </w:p>
        </w:tc>
        <w:tc>
          <w:tcPr>
            <w:tcW w:w="143" w:type="dxa"/>
            <w:tcBorders>
              <w:right w:val="single" w:sz="4" w:space="0" w:color="auto"/>
            </w:tcBorders>
          </w:tcPr>
          <w:p w14:paraId="6AAFD009" w14:textId="77777777" w:rsidR="00980444" w:rsidRPr="0082641A" w:rsidRDefault="00980444" w:rsidP="00457675">
            <w:pPr>
              <w:pStyle w:val="CRCoverPage"/>
              <w:spacing w:after="0"/>
              <w:rPr>
                <w:noProof/>
              </w:rPr>
            </w:pPr>
          </w:p>
        </w:tc>
      </w:tr>
      <w:tr w:rsidR="00980444" w:rsidRPr="0082641A" w14:paraId="3623E1A8" w14:textId="77777777" w:rsidTr="00457675">
        <w:tc>
          <w:tcPr>
            <w:tcW w:w="9641" w:type="dxa"/>
            <w:gridSpan w:val="9"/>
            <w:tcBorders>
              <w:left w:val="single" w:sz="4" w:space="0" w:color="auto"/>
              <w:right w:val="single" w:sz="4" w:space="0" w:color="auto"/>
            </w:tcBorders>
          </w:tcPr>
          <w:p w14:paraId="5161F5EA" w14:textId="77777777" w:rsidR="00980444" w:rsidRPr="0082641A" w:rsidRDefault="00980444" w:rsidP="00457675">
            <w:pPr>
              <w:pStyle w:val="CRCoverPage"/>
              <w:spacing w:after="0"/>
              <w:rPr>
                <w:noProof/>
              </w:rPr>
            </w:pPr>
          </w:p>
        </w:tc>
      </w:tr>
      <w:tr w:rsidR="00980444" w:rsidRPr="0082641A" w14:paraId="7BA6AE1F" w14:textId="77777777" w:rsidTr="00457675">
        <w:tc>
          <w:tcPr>
            <w:tcW w:w="9641" w:type="dxa"/>
            <w:gridSpan w:val="9"/>
            <w:tcBorders>
              <w:top w:val="single" w:sz="4" w:space="0" w:color="auto"/>
            </w:tcBorders>
          </w:tcPr>
          <w:p w14:paraId="1994C718" w14:textId="77777777" w:rsidR="00980444" w:rsidRPr="0082641A" w:rsidRDefault="00980444" w:rsidP="00457675">
            <w:pPr>
              <w:pStyle w:val="CRCoverPage"/>
              <w:spacing w:after="0"/>
              <w:jc w:val="center"/>
              <w:rPr>
                <w:rFonts w:cs="Arial"/>
                <w:i/>
                <w:noProof/>
              </w:rPr>
            </w:pPr>
            <w:r w:rsidRPr="0082641A">
              <w:rPr>
                <w:rFonts w:cs="Arial"/>
                <w:i/>
                <w:noProof/>
              </w:rPr>
              <w:t xml:space="preserve">For </w:t>
            </w:r>
            <w:hyperlink r:id="rId10" w:anchor="_blank" w:history="1">
              <w:r w:rsidRPr="0082641A">
                <w:rPr>
                  <w:rStyle w:val="Hyperlink"/>
                  <w:rFonts w:cs="Arial"/>
                  <w:b/>
                  <w:i/>
                  <w:noProof/>
                  <w:color w:val="FF0000"/>
                </w:rPr>
                <w:t>HE</w:t>
              </w:r>
              <w:bookmarkStart w:id="1" w:name="_Hlt497126619"/>
              <w:r w:rsidRPr="0082641A">
                <w:rPr>
                  <w:rStyle w:val="Hyperlink"/>
                  <w:rFonts w:cs="Arial"/>
                  <w:b/>
                  <w:i/>
                  <w:noProof/>
                  <w:color w:val="FF0000"/>
                </w:rPr>
                <w:t>L</w:t>
              </w:r>
              <w:bookmarkEnd w:id="1"/>
              <w:r w:rsidRPr="0082641A">
                <w:rPr>
                  <w:rStyle w:val="Hyperlink"/>
                  <w:rFonts w:cs="Arial"/>
                  <w:b/>
                  <w:i/>
                  <w:noProof/>
                  <w:color w:val="FF0000"/>
                </w:rPr>
                <w:t>P</w:t>
              </w:r>
            </w:hyperlink>
            <w:r w:rsidRPr="0082641A">
              <w:rPr>
                <w:rFonts w:cs="Arial"/>
                <w:b/>
                <w:i/>
                <w:noProof/>
                <w:color w:val="FF0000"/>
              </w:rPr>
              <w:t xml:space="preserve"> </w:t>
            </w:r>
            <w:r w:rsidRPr="0082641A">
              <w:rPr>
                <w:rFonts w:cs="Arial"/>
                <w:i/>
                <w:noProof/>
              </w:rPr>
              <w:t xml:space="preserve">on using this form: comprehensive instructions can be found at </w:t>
            </w:r>
            <w:r w:rsidRPr="0082641A">
              <w:rPr>
                <w:rFonts w:cs="Arial"/>
                <w:i/>
                <w:noProof/>
              </w:rPr>
              <w:br/>
            </w:r>
            <w:hyperlink r:id="rId11" w:history="1">
              <w:r w:rsidRPr="0082641A">
                <w:rPr>
                  <w:rStyle w:val="Hyperlink"/>
                  <w:rFonts w:cs="Arial"/>
                  <w:i/>
                  <w:noProof/>
                </w:rPr>
                <w:t>http://www.3gpp.org/Change-Requests</w:t>
              </w:r>
            </w:hyperlink>
            <w:r w:rsidRPr="0082641A">
              <w:rPr>
                <w:rFonts w:cs="Arial"/>
                <w:i/>
                <w:noProof/>
              </w:rPr>
              <w:t>.</w:t>
            </w:r>
          </w:p>
        </w:tc>
        <w:bookmarkStart w:id="2" w:name="_GoBack"/>
        <w:bookmarkEnd w:id="2"/>
      </w:tr>
      <w:tr w:rsidR="00980444" w:rsidRPr="0082641A" w14:paraId="01B9BFAE" w14:textId="77777777" w:rsidTr="00457675">
        <w:tc>
          <w:tcPr>
            <w:tcW w:w="9641" w:type="dxa"/>
            <w:gridSpan w:val="9"/>
          </w:tcPr>
          <w:p w14:paraId="4472C343" w14:textId="77777777" w:rsidR="00980444" w:rsidRPr="0082641A" w:rsidRDefault="00980444" w:rsidP="00457675">
            <w:pPr>
              <w:pStyle w:val="CRCoverPage"/>
              <w:spacing w:after="0"/>
              <w:rPr>
                <w:noProof/>
                <w:sz w:val="8"/>
                <w:szCs w:val="8"/>
              </w:rPr>
            </w:pPr>
          </w:p>
        </w:tc>
      </w:tr>
    </w:tbl>
    <w:p w14:paraId="4DFB1D9F" w14:textId="77777777" w:rsidR="00980444" w:rsidRDefault="00980444" w:rsidP="009804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0444" w:rsidRPr="0082641A" w14:paraId="65225E3F" w14:textId="77777777" w:rsidTr="00457675">
        <w:tc>
          <w:tcPr>
            <w:tcW w:w="2835" w:type="dxa"/>
          </w:tcPr>
          <w:p w14:paraId="35AC4B6F" w14:textId="77777777" w:rsidR="00980444" w:rsidRPr="0082641A" w:rsidRDefault="00980444" w:rsidP="00457675">
            <w:pPr>
              <w:pStyle w:val="CRCoverPage"/>
              <w:tabs>
                <w:tab w:val="right" w:pos="2751"/>
              </w:tabs>
              <w:spacing w:after="0"/>
              <w:rPr>
                <w:b/>
                <w:i/>
                <w:noProof/>
              </w:rPr>
            </w:pPr>
            <w:r w:rsidRPr="0082641A">
              <w:rPr>
                <w:b/>
                <w:i/>
                <w:noProof/>
              </w:rPr>
              <w:t>Proposed change affects:</w:t>
            </w:r>
          </w:p>
        </w:tc>
        <w:tc>
          <w:tcPr>
            <w:tcW w:w="1418" w:type="dxa"/>
          </w:tcPr>
          <w:p w14:paraId="2DD6B6AB" w14:textId="77777777" w:rsidR="00980444" w:rsidRPr="0082641A" w:rsidRDefault="00980444" w:rsidP="00457675">
            <w:pPr>
              <w:pStyle w:val="CRCoverPage"/>
              <w:spacing w:after="0"/>
              <w:jc w:val="right"/>
              <w:rPr>
                <w:noProof/>
              </w:rPr>
            </w:pPr>
            <w:r w:rsidRPr="008264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2A93B1" w14:textId="77777777" w:rsidR="00980444" w:rsidRPr="0082641A" w:rsidRDefault="00980444" w:rsidP="00457675">
            <w:pPr>
              <w:pStyle w:val="CRCoverPage"/>
              <w:spacing w:after="0"/>
              <w:jc w:val="center"/>
              <w:rPr>
                <w:b/>
                <w:caps/>
                <w:noProof/>
              </w:rPr>
            </w:pPr>
          </w:p>
        </w:tc>
        <w:tc>
          <w:tcPr>
            <w:tcW w:w="709" w:type="dxa"/>
            <w:tcBorders>
              <w:left w:val="single" w:sz="4" w:space="0" w:color="auto"/>
            </w:tcBorders>
          </w:tcPr>
          <w:p w14:paraId="7970B168" w14:textId="77777777" w:rsidR="00980444" w:rsidRPr="0082641A" w:rsidRDefault="00980444" w:rsidP="00457675">
            <w:pPr>
              <w:pStyle w:val="CRCoverPage"/>
              <w:spacing w:after="0"/>
              <w:jc w:val="right"/>
              <w:rPr>
                <w:noProof/>
                <w:u w:val="single"/>
              </w:rPr>
            </w:pPr>
            <w:r w:rsidRPr="008264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52E740" w14:textId="77777777" w:rsidR="00980444" w:rsidRPr="0082641A" w:rsidRDefault="00980444" w:rsidP="00457675">
            <w:pPr>
              <w:pStyle w:val="CRCoverPage"/>
              <w:spacing w:after="0"/>
              <w:jc w:val="center"/>
              <w:rPr>
                <w:b/>
                <w:caps/>
                <w:noProof/>
              </w:rPr>
            </w:pPr>
            <w:r w:rsidRPr="0082641A">
              <w:rPr>
                <w:b/>
                <w:caps/>
                <w:noProof/>
              </w:rPr>
              <w:t>X</w:t>
            </w:r>
          </w:p>
        </w:tc>
        <w:tc>
          <w:tcPr>
            <w:tcW w:w="2126" w:type="dxa"/>
          </w:tcPr>
          <w:p w14:paraId="4E7E87D9" w14:textId="77777777" w:rsidR="00980444" w:rsidRPr="0082641A" w:rsidRDefault="00980444" w:rsidP="00457675">
            <w:pPr>
              <w:pStyle w:val="CRCoverPage"/>
              <w:spacing w:after="0"/>
              <w:jc w:val="right"/>
              <w:rPr>
                <w:noProof/>
                <w:u w:val="single"/>
              </w:rPr>
            </w:pPr>
            <w:r w:rsidRPr="008264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2E6493" w14:textId="77777777" w:rsidR="00980444" w:rsidRPr="0082641A" w:rsidRDefault="00980444" w:rsidP="00457675">
            <w:pPr>
              <w:pStyle w:val="CRCoverPage"/>
              <w:spacing w:after="0"/>
              <w:jc w:val="center"/>
              <w:rPr>
                <w:b/>
                <w:caps/>
                <w:noProof/>
              </w:rPr>
            </w:pPr>
            <w:r w:rsidRPr="0082641A">
              <w:rPr>
                <w:b/>
                <w:caps/>
                <w:noProof/>
              </w:rPr>
              <w:t>X</w:t>
            </w:r>
          </w:p>
        </w:tc>
        <w:tc>
          <w:tcPr>
            <w:tcW w:w="1418" w:type="dxa"/>
            <w:tcBorders>
              <w:left w:val="nil"/>
            </w:tcBorders>
          </w:tcPr>
          <w:p w14:paraId="79D545F2" w14:textId="77777777" w:rsidR="00980444" w:rsidRPr="0082641A" w:rsidRDefault="00980444" w:rsidP="00457675">
            <w:pPr>
              <w:pStyle w:val="CRCoverPage"/>
              <w:spacing w:after="0"/>
              <w:jc w:val="right"/>
              <w:rPr>
                <w:noProof/>
              </w:rPr>
            </w:pPr>
            <w:r w:rsidRPr="008264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9605C" w14:textId="77777777" w:rsidR="00980444" w:rsidRPr="0082641A" w:rsidRDefault="00980444" w:rsidP="00457675">
            <w:pPr>
              <w:pStyle w:val="CRCoverPage"/>
              <w:spacing w:after="0"/>
              <w:jc w:val="center"/>
              <w:rPr>
                <w:b/>
                <w:bCs/>
                <w:caps/>
                <w:noProof/>
              </w:rPr>
            </w:pPr>
          </w:p>
        </w:tc>
      </w:tr>
    </w:tbl>
    <w:p w14:paraId="728672E5" w14:textId="77777777" w:rsidR="00980444" w:rsidRDefault="00980444" w:rsidP="0098044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80444" w:rsidRPr="0082641A" w14:paraId="3D5C5FD1" w14:textId="77777777" w:rsidTr="00457675">
        <w:tc>
          <w:tcPr>
            <w:tcW w:w="9641" w:type="dxa"/>
            <w:gridSpan w:val="11"/>
          </w:tcPr>
          <w:p w14:paraId="2AF2BD7E" w14:textId="77777777" w:rsidR="00980444" w:rsidRPr="0082641A" w:rsidRDefault="00980444" w:rsidP="00457675">
            <w:pPr>
              <w:pStyle w:val="CRCoverPage"/>
              <w:spacing w:after="0"/>
              <w:rPr>
                <w:noProof/>
                <w:sz w:val="8"/>
                <w:szCs w:val="8"/>
              </w:rPr>
            </w:pPr>
          </w:p>
        </w:tc>
      </w:tr>
      <w:tr w:rsidR="00980444" w:rsidRPr="0082641A" w14:paraId="2DE8CDB1" w14:textId="77777777" w:rsidTr="00457675">
        <w:tc>
          <w:tcPr>
            <w:tcW w:w="1843" w:type="dxa"/>
            <w:tcBorders>
              <w:top w:val="single" w:sz="4" w:space="0" w:color="auto"/>
              <w:left w:val="single" w:sz="4" w:space="0" w:color="auto"/>
            </w:tcBorders>
          </w:tcPr>
          <w:p w14:paraId="1BD4B4FD" w14:textId="77777777" w:rsidR="00980444" w:rsidRPr="0082641A" w:rsidRDefault="00980444" w:rsidP="00457675">
            <w:pPr>
              <w:pStyle w:val="CRCoverPage"/>
              <w:tabs>
                <w:tab w:val="right" w:pos="1759"/>
              </w:tabs>
              <w:spacing w:after="0"/>
              <w:rPr>
                <w:b/>
                <w:i/>
                <w:noProof/>
              </w:rPr>
            </w:pPr>
            <w:r w:rsidRPr="0082641A">
              <w:rPr>
                <w:b/>
                <w:i/>
                <w:noProof/>
              </w:rPr>
              <w:t>Title:</w:t>
            </w:r>
            <w:r w:rsidRPr="0082641A">
              <w:rPr>
                <w:b/>
                <w:i/>
                <w:noProof/>
              </w:rPr>
              <w:tab/>
            </w:r>
          </w:p>
        </w:tc>
        <w:tc>
          <w:tcPr>
            <w:tcW w:w="7798" w:type="dxa"/>
            <w:gridSpan w:val="10"/>
            <w:tcBorders>
              <w:top w:val="single" w:sz="4" w:space="0" w:color="auto"/>
              <w:right w:val="single" w:sz="4" w:space="0" w:color="auto"/>
            </w:tcBorders>
            <w:shd w:val="pct30" w:color="FFFF00" w:fill="auto"/>
          </w:tcPr>
          <w:p w14:paraId="4A2FFC24" w14:textId="77777777" w:rsidR="00980444" w:rsidRPr="0082641A" w:rsidRDefault="00980444" w:rsidP="00457675">
            <w:pPr>
              <w:pStyle w:val="CRCoverPage"/>
              <w:spacing w:after="0"/>
              <w:ind w:left="100"/>
              <w:rPr>
                <w:noProof/>
              </w:rPr>
            </w:pPr>
            <w:r w:rsidRPr="00E82564">
              <w:rPr>
                <w:noProof/>
              </w:rPr>
              <w:t>MAC Impact of UE Capability Limitation in TX Carrier Selection</w:t>
            </w:r>
          </w:p>
        </w:tc>
      </w:tr>
      <w:tr w:rsidR="00980444" w:rsidRPr="0082641A" w14:paraId="57F961B1" w14:textId="77777777" w:rsidTr="00457675">
        <w:tc>
          <w:tcPr>
            <w:tcW w:w="1843" w:type="dxa"/>
            <w:tcBorders>
              <w:left w:val="single" w:sz="4" w:space="0" w:color="auto"/>
            </w:tcBorders>
          </w:tcPr>
          <w:p w14:paraId="5727C642" w14:textId="77777777" w:rsidR="00980444" w:rsidRPr="0082641A" w:rsidRDefault="00980444" w:rsidP="00457675">
            <w:pPr>
              <w:pStyle w:val="CRCoverPage"/>
              <w:spacing w:after="0"/>
              <w:rPr>
                <w:b/>
                <w:i/>
                <w:noProof/>
                <w:sz w:val="8"/>
                <w:szCs w:val="8"/>
              </w:rPr>
            </w:pPr>
          </w:p>
        </w:tc>
        <w:tc>
          <w:tcPr>
            <w:tcW w:w="7798" w:type="dxa"/>
            <w:gridSpan w:val="10"/>
            <w:tcBorders>
              <w:right w:val="single" w:sz="4" w:space="0" w:color="auto"/>
            </w:tcBorders>
          </w:tcPr>
          <w:p w14:paraId="2BEDAC57" w14:textId="77777777" w:rsidR="00980444" w:rsidRPr="0082641A" w:rsidRDefault="00980444" w:rsidP="00457675">
            <w:pPr>
              <w:pStyle w:val="CRCoverPage"/>
              <w:spacing w:after="0"/>
              <w:rPr>
                <w:noProof/>
                <w:sz w:val="8"/>
                <w:szCs w:val="8"/>
              </w:rPr>
            </w:pPr>
          </w:p>
        </w:tc>
      </w:tr>
      <w:tr w:rsidR="00980444" w:rsidRPr="0082641A" w14:paraId="46848EE9" w14:textId="77777777" w:rsidTr="00457675">
        <w:tc>
          <w:tcPr>
            <w:tcW w:w="1843" w:type="dxa"/>
            <w:tcBorders>
              <w:left w:val="single" w:sz="4" w:space="0" w:color="auto"/>
            </w:tcBorders>
          </w:tcPr>
          <w:p w14:paraId="1525A636" w14:textId="77777777" w:rsidR="00980444" w:rsidRPr="0082641A" w:rsidRDefault="00980444" w:rsidP="00457675">
            <w:pPr>
              <w:pStyle w:val="CRCoverPage"/>
              <w:tabs>
                <w:tab w:val="right" w:pos="1759"/>
              </w:tabs>
              <w:spacing w:after="0"/>
              <w:rPr>
                <w:b/>
                <w:i/>
                <w:noProof/>
              </w:rPr>
            </w:pPr>
            <w:r w:rsidRPr="0082641A">
              <w:rPr>
                <w:b/>
                <w:i/>
                <w:noProof/>
              </w:rPr>
              <w:t>Source to WG:</w:t>
            </w:r>
          </w:p>
        </w:tc>
        <w:tc>
          <w:tcPr>
            <w:tcW w:w="7798" w:type="dxa"/>
            <w:gridSpan w:val="10"/>
            <w:tcBorders>
              <w:right w:val="single" w:sz="4" w:space="0" w:color="auto"/>
            </w:tcBorders>
            <w:shd w:val="pct30" w:color="FFFF00" w:fill="auto"/>
          </w:tcPr>
          <w:p w14:paraId="6066101A" w14:textId="77777777" w:rsidR="00980444" w:rsidRPr="0082641A" w:rsidRDefault="00980444" w:rsidP="00457675">
            <w:pPr>
              <w:pStyle w:val="CRCoverPage"/>
              <w:spacing w:after="0"/>
              <w:ind w:left="100"/>
              <w:rPr>
                <w:noProof/>
              </w:rPr>
            </w:pPr>
            <w:r w:rsidRPr="0082641A">
              <w:rPr>
                <w:noProof/>
              </w:rPr>
              <w:t>Ericsson</w:t>
            </w:r>
          </w:p>
        </w:tc>
      </w:tr>
      <w:tr w:rsidR="00980444" w:rsidRPr="0082641A" w14:paraId="3B627F03" w14:textId="77777777" w:rsidTr="00457675">
        <w:tc>
          <w:tcPr>
            <w:tcW w:w="1843" w:type="dxa"/>
            <w:tcBorders>
              <w:left w:val="single" w:sz="4" w:space="0" w:color="auto"/>
            </w:tcBorders>
          </w:tcPr>
          <w:p w14:paraId="666B55D6" w14:textId="77777777" w:rsidR="00980444" w:rsidRPr="0082641A" w:rsidRDefault="00980444" w:rsidP="00457675">
            <w:pPr>
              <w:pStyle w:val="CRCoverPage"/>
              <w:tabs>
                <w:tab w:val="right" w:pos="1759"/>
              </w:tabs>
              <w:spacing w:after="0"/>
              <w:rPr>
                <w:b/>
                <w:i/>
                <w:noProof/>
              </w:rPr>
            </w:pPr>
            <w:r w:rsidRPr="0082641A">
              <w:rPr>
                <w:b/>
                <w:i/>
                <w:noProof/>
              </w:rPr>
              <w:t>Source to TSG:</w:t>
            </w:r>
          </w:p>
        </w:tc>
        <w:tc>
          <w:tcPr>
            <w:tcW w:w="7798" w:type="dxa"/>
            <w:gridSpan w:val="10"/>
            <w:tcBorders>
              <w:right w:val="single" w:sz="4" w:space="0" w:color="auto"/>
            </w:tcBorders>
            <w:shd w:val="pct30" w:color="FFFF00" w:fill="auto"/>
          </w:tcPr>
          <w:p w14:paraId="3EC8E0BD" w14:textId="77777777" w:rsidR="00980444" w:rsidRPr="0082641A" w:rsidRDefault="00980444" w:rsidP="00457675">
            <w:pPr>
              <w:pStyle w:val="CRCoverPage"/>
              <w:spacing w:after="0"/>
              <w:ind w:left="100"/>
              <w:rPr>
                <w:noProof/>
              </w:rPr>
            </w:pPr>
            <w:r w:rsidRPr="0082641A">
              <w:rPr>
                <w:noProof/>
              </w:rPr>
              <w:t>R2</w:t>
            </w:r>
          </w:p>
        </w:tc>
      </w:tr>
      <w:tr w:rsidR="00980444" w:rsidRPr="0082641A" w14:paraId="78B59599" w14:textId="77777777" w:rsidTr="00457675">
        <w:tc>
          <w:tcPr>
            <w:tcW w:w="1843" w:type="dxa"/>
            <w:tcBorders>
              <w:left w:val="single" w:sz="4" w:space="0" w:color="auto"/>
            </w:tcBorders>
          </w:tcPr>
          <w:p w14:paraId="4CAF7373" w14:textId="77777777" w:rsidR="00980444" w:rsidRPr="0082641A" w:rsidRDefault="00980444" w:rsidP="00457675">
            <w:pPr>
              <w:pStyle w:val="CRCoverPage"/>
              <w:spacing w:after="0"/>
              <w:rPr>
                <w:b/>
                <w:i/>
                <w:noProof/>
                <w:sz w:val="8"/>
                <w:szCs w:val="8"/>
              </w:rPr>
            </w:pPr>
          </w:p>
        </w:tc>
        <w:tc>
          <w:tcPr>
            <w:tcW w:w="7798" w:type="dxa"/>
            <w:gridSpan w:val="10"/>
            <w:tcBorders>
              <w:right w:val="single" w:sz="4" w:space="0" w:color="auto"/>
            </w:tcBorders>
          </w:tcPr>
          <w:p w14:paraId="01ECE90F" w14:textId="77777777" w:rsidR="00980444" w:rsidRPr="0082641A" w:rsidRDefault="00980444" w:rsidP="00457675">
            <w:pPr>
              <w:pStyle w:val="CRCoverPage"/>
              <w:spacing w:after="0"/>
              <w:rPr>
                <w:noProof/>
                <w:sz w:val="8"/>
                <w:szCs w:val="8"/>
              </w:rPr>
            </w:pPr>
          </w:p>
        </w:tc>
      </w:tr>
      <w:tr w:rsidR="00980444" w:rsidRPr="0082641A" w14:paraId="567F86E3" w14:textId="77777777" w:rsidTr="00457675">
        <w:tc>
          <w:tcPr>
            <w:tcW w:w="1843" w:type="dxa"/>
            <w:tcBorders>
              <w:left w:val="single" w:sz="4" w:space="0" w:color="auto"/>
            </w:tcBorders>
          </w:tcPr>
          <w:p w14:paraId="693914C7" w14:textId="77777777" w:rsidR="00980444" w:rsidRPr="0082641A" w:rsidRDefault="00980444" w:rsidP="00457675">
            <w:pPr>
              <w:pStyle w:val="CRCoverPage"/>
              <w:tabs>
                <w:tab w:val="right" w:pos="1759"/>
              </w:tabs>
              <w:spacing w:after="0"/>
              <w:rPr>
                <w:b/>
                <w:i/>
                <w:noProof/>
              </w:rPr>
            </w:pPr>
            <w:r w:rsidRPr="0082641A">
              <w:rPr>
                <w:b/>
                <w:i/>
                <w:noProof/>
              </w:rPr>
              <w:t>Work item code:</w:t>
            </w:r>
          </w:p>
        </w:tc>
        <w:tc>
          <w:tcPr>
            <w:tcW w:w="3260" w:type="dxa"/>
            <w:gridSpan w:val="5"/>
            <w:shd w:val="pct30" w:color="FFFF00" w:fill="auto"/>
          </w:tcPr>
          <w:p w14:paraId="4DDF1359" w14:textId="77777777" w:rsidR="00980444" w:rsidRPr="0082641A" w:rsidRDefault="00980444" w:rsidP="00457675">
            <w:pPr>
              <w:pStyle w:val="CRCoverPage"/>
              <w:spacing w:after="0"/>
              <w:ind w:left="100"/>
              <w:rPr>
                <w:noProof/>
              </w:rPr>
            </w:pPr>
            <w:r w:rsidRPr="0082641A">
              <w:t>LTE_</w:t>
            </w:r>
            <w:r>
              <w:t>e</w:t>
            </w:r>
            <w:r w:rsidRPr="0082641A">
              <w:t>V2X-Core</w:t>
            </w:r>
          </w:p>
        </w:tc>
        <w:tc>
          <w:tcPr>
            <w:tcW w:w="994" w:type="dxa"/>
            <w:gridSpan w:val="2"/>
            <w:tcBorders>
              <w:left w:val="nil"/>
            </w:tcBorders>
          </w:tcPr>
          <w:p w14:paraId="01F61D3F" w14:textId="77777777" w:rsidR="00980444" w:rsidRPr="0082641A" w:rsidRDefault="00980444" w:rsidP="00457675">
            <w:pPr>
              <w:pStyle w:val="CRCoverPage"/>
              <w:spacing w:after="0"/>
              <w:ind w:right="100"/>
              <w:rPr>
                <w:noProof/>
              </w:rPr>
            </w:pPr>
          </w:p>
        </w:tc>
        <w:tc>
          <w:tcPr>
            <w:tcW w:w="1417" w:type="dxa"/>
            <w:gridSpan w:val="2"/>
            <w:tcBorders>
              <w:left w:val="nil"/>
            </w:tcBorders>
          </w:tcPr>
          <w:p w14:paraId="59CC9A2E" w14:textId="77777777" w:rsidR="00980444" w:rsidRPr="0082641A" w:rsidRDefault="00980444" w:rsidP="00457675">
            <w:pPr>
              <w:pStyle w:val="CRCoverPage"/>
              <w:spacing w:after="0"/>
              <w:jc w:val="right"/>
              <w:rPr>
                <w:noProof/>
              </w:rPr>
            </w:pPr>
            <w:r w:rsidRPr="0082641A">
              <w:rPr>
                <w:b/>
                <w:i/>
                <w:noProof/>
              </w:rPr>
              <w:t>Date:</w:t>
            </w:r>
          </w:p>
        </w:tc>
        <w:tc>
          <w:tcPr>
            <w:tcW w:w="2127" w:type="dxa"/>
            <w:tcBorders>
              <w:right w:val="single" w:sz="4" w:space="0" w:color="auto"/>
            </w:tcBorders>
            <w:shd w:val="pct30" w:color="FFFF00" w:fill="auto"/>
          </w:tcPr>
          <w:p w14:paraId="1943BB92" w14:textId="3D596458" w:rsidR="00980444" w:rsidRPr="0082641A" w:rsidRDefault="00980444" w:rsidP="00457675">
            <w:pPr>
              <w:pStyle w:val="CRCoverPage"/>
              <w:spacing w:after="0"/>
              <w:ind w:left="100"/>
              <w:rPr>
                <w:noProof/>
              </w:rPr>
            </w:pPr>
            <w:r>
              <w:rPr>
                <w:noProof/>
              </w:rPr>
              <w:t>201</w:t>
            </w:r>
            <w:r w:rsidR="009D3BD6">
              <w:rPr>
                <w:noProof/>
              </w:rPr>
              <w:t>9</w:t>
            </w:r>
            <w:r>
              <w:rPr>
                <w:noProof/>
              </w:rPr>
              <w:t>-</w:t>
            </w:r>
            <w:r w:rsidR="009D3BD6">
              <w:rPr>
                <w:noProof/>
              </w:rPr>
              <w:t>02</w:t>
            </w:r>
            <w:r>
              <w:rPr>
                <w:noProof/>
              </w:rPr>
              <w:t>-</w:t>
            </w:r>
            <w:r w:rsidR="009D3BD6">
              <w:rPr>
                <w:noProof/>
              </w:rPr>
              <w:t>14</w:t>
            </w:r>
          </w:p>
        </w:tc>
      </w:tr>
      <w:tr w:rsidR="00980444" w:rsidRPr="0082641A" w14:paraId="543AF162" w14:textId="77777777" w:rsidTr="00457675">
        <w:tc>
          <w:tcPr>
            <w:tcW w:w="1843" w:type="dxa"/>
            <w:tcBorders>
              <w:left w:val="single" w:sz="4" w:space="0" w:color="auto"/>
            </w:tcBorders>
          </w:tcPr>
          <w:p w14:paraId="75668ACD" w14:textId="77777777" w:rsidR="00980444" w:rsidRPr="0082641A" w:rsidRDefault="00980444" w:rsidP="00457675">
            <w:pPr>
              <w:pStyle w:val="CRCoverPage"/>
              <w:spacing w:after="0"/>
              <w:rPr>
                <w:b/>
                <w:i/>
                <w:noProof/>
                <w:sz w:val="8"/>
                <w:szCs w:val="8"/>
              </w:rPr>
            </w:pPr>
          </w:p>
        </w:tc>
        <w:tc>
          <w:tcPr>
            <w:tcW w:w="1560" w:type="dxa"/>
            <w:gridSpan w:val="4"/>
          </w:tcPr>
          <w:p w14:paraId="79E7E097" w14:textId="77777777" w:rsidR="00980444" w:rsidRPr="0082641A" w:rsidRDefault="00980444" w:rsidP="00457675">
            <w:pPr>
              <w:pStyle w:val="CRCoverPage"/>
              <w:spacing w:after="0"/>
              <w:rPr>
                <w:noProof/>
                <w:sz w:val="8"/>
                <w:szCs w:val="8"/>
              </w:rPr>
            </w:pPr>
          </w:p>
        </w:tc>
        <w:tc>
          <w:tcPr>
            <w:tcW w:w="2694" w:type="dxa"/>
            <w:gridSpan w:val="3"/>
          </w:tcPr>
          <w:p w14:paraId="4FA00674" w14:textId="77777777" w:rsidR="00980444" w:rsidRPr="0082641A" w:rsidRDefault="00980444" w:rsidP="00457675">
            <w:pPr>
              <w:pStyle w:val="CRCoverPage"/>
              <w:spacing w:after="0"/>
              <w:rPr>
                <w:noProof/>
                <w:sz w:val="8"/>
                <w:szCs w:val="8"/>
              </w:rPr>
            </w:pPr>
          </w:p>
        </w:tc>
        <w:tc>
          <w:tcPr>
            <w:tcW w:w="1417" w:type="dxa"/>
            <w:gridSpan w:val="2"/>
          </w:tcPr>
          <w:p w14:paraId="492464E2" w14:textId="77777777" w:rsidR="00980444" w:rsidRPr="0082641A" w:rsidRDefault="00980444" w:rsidP="00457675">
            <w:pPr>
              <w:pStyle w:val="CRCoverPage"/>
              <w:spacing w:after="0"/>
              <w:rPr>
                <w:noProof/>
                <w:sz w:val="8"/>
                <w:szCs w:val="8"/>
              </w:rPr>
            </w:pPr>
          </w:p>
        </w:tc>
        <w:tc>
          <w:tcPr>
            <w:tcW w:w="2127" w:type="dxa"/>
            <w:tcBorders>
              <w:right w:val="single" w:sz="4" w:space="0" w:color="auto"/>
            </w:tcBorders>
          </w:tcPr>
          <w:p w14:paraId="143F1CA7" w14:textId="77777777" w:rsidR="00980444" w:rsidRPr="0082641A" w:rsidRDefault="00980444" w:rsidP="00457675">
            <w:pPr>
              <w:pStyle w:val="CRCoverPage"/>
              <w:spacing w:after="0"/>
              <w:rPr>
                <w:noProof/>
                <w:sz w:val="8"/>
                <w:szCs w:val="8"/>
              </w:rPr>
            </w:pPr>
          </w:p>
        </w:tc>
      </w:tr>
      <w:tr w:rsidR="00980444" w:rsidRPr="0082641A" w14:paraId="5D85E31F" w14:textId="77777777" w:rsidTr="00457675">
        <w:trPr>
          <w:cantSplit/>
        </w:trPr>
        <w:tc>
          <w:tcPr>
            <w:tcW w:w="1843" w:type="dxa"/>
            <w:tcBorders>
              <w:left w:val="single" w:sz="4" w:space="0" w:color="auto"/>
            </w:tcBorders>
          </w:tcPr>
          <w:p w14:paraId="744B17B6" w14:textId="77777777" w:rsidR="00980444" w:rsidRPr="0082641A" w:rsidRDefault="00980444" w:rsidP="00457675">
            <w:pPr>
              <w:pStyle w:val="CRCoverPage"/>
              <w:tabs>
                <w:tab w:val="right" w:pos="1759"/>
              </w:tabs>
              <w:spacing w:after="0"/>
              <w:rPr>
                <w:b/>
                <w:i/>
                <w:noProof/>
              </w:rPr>
            </w:pPr>
            <w:r w:rsidRPr="0082641A">
              <w:rPr>
                <w:b/>
                <w:i/>
                <w:noProof/>
              </w:rPr>
              <w:t>Category:</w:t>
            </w:r>
          </w:p>
        </w:tc>
        <w:tc>
          <w:tcPr>
            <w:tcW w:w="425" w:type="dxa"/>
            <w:shd w:val="pct30" w:color="FFFF00" w:fill="auto"/>
          </w:tcPr>
          <w:p w14:paraId="7FD99C85" w14:textId="77777777" w:rsidR="00980444" w:rsidRPr="0082641A" w:rsidRDefault="00980444" w:rsidP="00457675">
            <w:pPr>
              <w:pStyle w:val="CRCoverPage"/>
              <w:spacing w:after="0"/>
              <w:ind w:left="100"/>
              <w:rPr>
                <w:b/>
                <w:noProof/>
              </w:rPr>
            </w:pPr>
            <w:r>
              <w:rPr>
                <w:b/>
                <w:noProof/>
              </w:rPr>
              <w:t>F</w:t>
            </w:r>
          </w:p>
        </w:tc>
        <w:tc>
          <w:tcPr>
            <w:tcW w:w="3829" w:type="dxa"/>
            <w:gridSpan w:val="6"/>
            <w:tcBorders>
              <w:left w:val="nil"/>
            </w:tcBorders>
          </w:tcPr>
          <w:p w14:paraId="5A56A0D0" w14:textId="77777777" w:rsidR="00980444" w:rsidRPr="0082641A" w:rsidRDefault="00980444" w:rsidP="00457675">
            <w:pPr>
              <w:pStyle w:val="CRCoverPage"/>
              <w:spacing w:after="0"/>
              <w:rPr>
                <w:noProof/>
              </w:rPr>
            </w:pPr>
          </w:p>
        </w:tc>
        <w:tc>
          <w:tcPr>
            <w:tcW w:w="1417" w:type="dxa"/>
            <w:gridSpan w:val="2"/>
            <w:tcBorders>
              <w:left w:val="nil"/>
            </w:tcBorders>
          </w:tcPr>
          <w:p w14:paraId="48642733" w14:textId="77777777" w:rsidR="00980444" w:rsidRPr="0082641A" w:rsidRDefault="00980444" w:rsidP="00457675">
            <w:pPr>
              <w:pStyle w:val="CRCoverPage"/>
              <w:spacing w:after="0"/>
              <w:jc w:val="right"/>
              <w:rPr>
                <w:b/>
                <w:i/>
                <w:noProof/>
              </w:rPr>
            </w:pPr>
            <w:r w:rsidRPr="0082641A">
              <w:rPr>
                <w:b/>
                <w:i/>
                <w:noProof/>
              </w:rPr>
              <w:t>Release:</w:t>
            </w:r>
          </w:p>
        </w:tc>
        <w:tc>
          <w:tcPr>
            <w:tcW w:w="2127" w:type="dxa"/>
            <w:tcBorders>
              <w:right w:val="single" w:sz="4" w:space="0" w:color="auto"/>
            </w:tcBorders>
            <w:shd w:val="pct30" w:color="FFFF00" w:fill="auto"/>
          </w:tcPr>
          <w:p w14:paraId="4540AEFC" w14:textId="77777777" w:rsidR="00980444" w:rsidRPr="0082641A" w:rsidRDefault="00980444" w:rsidP="00457675">
            <w:pPr>
              <w:pStyle w:val="CRCoverPage"/>
              <w:spacing w:after="0"/>
              <w:ind w:left="100"/>
              <w:rPr>
                <w:noProof/>
              </w:rPr>
            </w:pPr>
            <w:r w:rsidRPr="0082641A">
              <w:rPr>
                <w:noProof/>
              </w:rPr>
              <w:t>Rel-1</w:t>
            </w:r>
            <w:r>
              <w:rPr>
                <w:noProof/>
              </w:rPr>
              <w:t>5</w:t>
            </w:r>
          </w:p>
        </w:tc>
      </w:tr>
      <w:tr w:rsidR="00980444" w:rsidRPr="0082641A" w14:paraId="5BF0A7E6" w14:textId="77777777" w:rsidTr="00457675">
        <w:tc>
          <w:tcPr>
            <w:tcW w:w="1843" w:type="dxa"/>
            <w:tcBorders>
              <w:left w:val="single" w:sz="4" w:space="0" w:color="auto"/>
              <w:bottom w:val="single" w:sz="4" w:space="0" w:color="auto"/>
            </w:tcBorders>
          </w:tcPr>
          <w:p w14:paraId="7466F37A" w14:textId="77777777" w:rsidR="00980444" w:rsidRPr="0082641A" w:rsidRDefault="00980444" w:rsidP="00457675">
            <w:pPr>
              <w:pStyle w:val="CRCoverPage"/>
              <w:spacing w:after="0"/>
              <w:rPr>
                <w:b/>
                <w:i/>
                <w:noProof/>
              </w:rPr>
            </w:pPr>
          </w:p>
        </w:tc>
        <w:tc>
          <w:tcPr>
            <w:tcW w:w="4678" w:type="dxa"/>
            <w:gridSpan w:val="8"/>
            <w:tcBorders>
              <w:bottom w:val="single" w:sz="4" w:space="0" w:color="auto"/>
            </w:tcBorders>
          </w:tcPr>
          <w:p w14:paraId="2C9779A5" w14:textId="77777777" w:rsidR="00980444" w:rsidRPr="0082641A" w:rsidRDefault="00980444" w:rsidP="00457675">
            <w:pPr>
              <w:pStyle w:val="CRCoverPage"/>
              <w:spacing w:after="0"/>
              <w:ind w:left="383" w:hanging="383"/>
              <w:rPr>
                <w:i/>
                <w:noProof/>
                <w:sz w:val="18"/>
              </w:rPr>
            </w:pPr>
            <w:r w:rsidRPr="0082641A">
              <w:rPr>
                <w:i/>
                <w:noProof/>
                <w:sz w:val="18"/>
              </w:rPr>
              <w:t xml:space="preserve">Use </w:t>
            </w:r>
            <w:r w:rsidRPr="0082641A">
              <w:rPr>
                <w:i/>
                <w:noProof/>
                <w:sz w:val="18"/>
                <w:u w:val="single"/>
              </w:rPr>
              <w:t>one</w:t>
            </w:r>
            <w:r w:rsidRPr="0082641A">
              <w:rPr>
                <w:i/>
                <w:noProof/>
                <w:sz w:val="18"/>
              </w:rPr>
              <w:t xml:space="preserve"> of the following categories:</w:t>
            </w:r>
            <w:r w:rsidRPr="0082641A">
              <w:rPr>
                <w:b/>
                <w:i/>
                <w:noProof/>
                <w:sz w:val="18"/>
              </w:rPr>
              <w:br/>
              <w:t>F</w:t>
            </w:r>
            <w:r w:rsidRPr="0082641A">
              <w:rPr>
                <w:i/>
                <w:noProof/>
                <w:sz w:val="18"/>
              </w:rPr>
              <w:t xml:space="preserve">  (correction)</w:t>
            </w:r>
            <w:r w:rsidRPr="0082641A">
              <w:rPr>
                <w:i/>
                <w:noProof/>
                <w:sz w:val="18"/>
              </w:rPr>
              <w:br/>
            </w:r>
            <w:r w:rsidRPr="0082641A">
              <w:rPr>
                <w:b/>
                <w:i/>
                <w:noProof/>
                <w:sz w:val="18"/>
              </w:rPr>
              <w:t>A</w:t>
            </w:r>
            <w:r w:rsidRPr="0082641A">
              <w:rPr>
                <w:i/>
                <w:noProof/>
                <w:sz w:val="18"/>
              </w:rPr>
              <w:t xml:space="preserve">  (mirror corresponding to a change in an earlier release)</w:t>
            </w:r>
            <w:r w:rsidRPr="0082641A">
              <w:rPr>
                <w:i/>
                <w:noProof/>
                <w:sz w:val="18"/>
              </w:rPr>
              <w:br/>
            </w:r>
            <w:r w:rsidRPr="0082641A">
              <w:rPr>
                <w:b/>
                <w:i/>
                <w:noProof/>
                <w:sz w:val="18"/>
              </w:rPr>
              <w:t>B</w:t>
            </w:r>
            <w:r w:rsidRPr="0082641A">
              <w:rPr>
                <w:i/>
                <w:noProof/>
                <w:sz w:val="18"/>
              </w:rPr>
              <w:t xml:space="preserve">  (addition of feature), </w:t>
            </w:r>
            <w:r w:rsidRPr="0082641A">
              <w:rPr>
                <w:i/>
                <w:noProof/>
                <w:sz w:val="18"/>
              </w:rPr>
              <w:br/>
            </w:r>
            <w:r w:rsidRPr="0082641A">
              <w:rPr>
                <w:b/>
                <w:i/>
                <w:noProof/>
                <w:sz w:val="18"/>
              </w:rPr>
              <w:t>C</w:t>
            </w:r>
            <w:r w:rsidRPr="0082641A">
              <w:rPr>
                <w:i/>
                <w:noProof/>
                <w:sz w:val="18"/>
              </w:rPr>
              <w:t xml:space="preserve">  (functional modification of feature)</w:t>
            </w:r>
            <w:r w:rsidRPr="0082641A">
              <w:rPr>
                <w:i/>
                <w:noProof/>
                <w:sz w:val="18"/>
              </w:rPr>
              <w:br/>
            </w:r>
            <w:r w:rsidRPr="0082641A">
              <w:rPr>
                <w:b/>
                <w:i/>
                <w:noProof/>
                <w:sz w:val="18"/>
              </w:rPr>
              <w:t>D</w:t>
            </w:r>
            <w:r w:rsidRPr="0082641A">
              <w:rPr>
                <w:i/>
                <w:noProof/>
                <w:sz w:val="18"/>
              </w:rPr>
              <w:t xml:space="preserve">  (editorial modification)</w:t>
            </w:r>
          </w:p>
          <w:p w14:paraId="4A227F30" w14:textId="77777777" w:rsidR="00980444" w:rsidRPr="0082641A" w:rsidRDefault="00980444" w:rsidP="00457675">
            <w:pPr>
              <w:pStyle w:val="CRCoverPage"/>
              <w:rPr>
                <w:noProof/>
              </w:rPr>
            </w:pPr>
            <w:r w:rsidRPr="0082641A">
              <w:rPr>
                <w:noProof/>
                <w:sz w:val="18"/>
              </w:rPr>
              <w:t>Detailed explanations of the above categories can</w:t>
            </w:r>
            <w:r w:rsidRPr="0082641A">
              <w:rPr>
                <w:noProof/>
                <w:sz w:val="18"/>
              </w:rPr>
              <w:br/>
              <w:t xml:space="preserve">be found in 3GPP </w:t>
            </w:r>
            <w:hyperlink r:id="rId12" w:history="1">
              <w:r w:rsidRPr="0082641A">
                <w:rPr>
                  <w:rStyle w:val="Hyperlink"/>
                  <w:noProof/>
                  <w:sz w:val="18"/>
                </w:rPr>
                <w:t>TR 21.900</w:t>
              </w:r>
            </w:hyperlink>
            <w:r w:rsidRPr="0082641A">
              <w:rPr>
                <w:noProof/>
                <w:sz w:val="18"/>
              </w:rPr>
              <w:t>.</w:t>
            </w:r>
          </w:p>
        </w:tc>
        <w:tc>
          <w:tcPr>
            <w:tcW w:w="3120" w:type="dxa"/>
            <w:gridSpan w:val="2"/>
            <w:tcBorders>
              <w:bottom w:val="single" w:sz="4" w:space="0" w:color="auto"/>
              <w:right w:val="single" w:sz="4" w:space="0" w:color="auto"/>
            </w:tcBorders>
          </w:tcPr>
          <w:p w14:paraId="287642E2" w14:textId="77777777" w:rsidR="00980444" w:rsidRPr="0082641A" w:rsidRDefault="00980444" w:rsidP="00457675">
            <w:pPr>
              <w:pStyle w:val="CRCoverPage"/>
              <w:tabs>
                <w:tab w:val="left" w:pos="950"/>
              </w:tabs>
              <w:spacing w:after="0"/>
              <w:ind w:left="241" w:hanging="241"/>
              <w:rPr>
                <w:i/>
                <w:noProof/>
                <w:sz w:val="18"/>
              </w:rPr>
            </w:pPr>
            <w:r w:rsidRPr="0082641A">
              <w:rPr>
                <w:i/>
                <w:noProof/>
                <w:sz w:val="18"/>
              </w:rPr>
              <w:t xml:space="preserve">Use </w:t>
            </w:r>
            <w:r w:rsidRPr="0082641A">
              <w:rPr>
                <w:i/>
                <w:noProof/>
                <w:sz w:val="18"/>
                <w:u w:val="single"/>
              </w:rPr>
              <w:t>one</w:t>
            </w:r>
            <w:r w:rsidRPr="0082641A">
              <w:rPr>
                <w:i/>
                <w:noProof/>
                <w:sz w:val="18"/>
              </w:rPr>
              <w:t xml:space="preserve"> of the following releases:</w:t>
            </w:r>
            <w:r w:rsidRPr="0082641A">
              <w:rPr>
                <w:i/>
                <w:noProof/>
                <w:sz w:val="18"/>
              </w:rPr>
              <w:br/>
              <w:t>Rel-8</w:t>
            </w:r>
            <w:r w:rsidRPr="0082641A">
              <w:rPr>
                <w:i/>
                <w:noProof/>
                <w:sz w:val="18"/>
              </w:rPr>
              <w:tab/>
              <w:t>(Release 8)</w:t>
            </w:r>
            <w:r w:rsidRPr="0082641A">
              <w:rPr>
                <w:i/>
                <w:noProof/>
                <w:sz w:val="18"/>
              </w:rPr>
              <w:br/>
              <w:t>Rel-9</w:t>
            </w:r>
            <w:r w:rsidRPr="0082641A">
              <w:rPr>
                <w:i/>
                <w:noProof/>
                <w:sz w:val="18"/>
              </w:rPr>
              <w:tab/>
              <w:t>(Release 9)</w:t>
            </w:r>
            <w:r w:rsidRPr="0082641A">
              <w:rPr>
                <w:i/>
                <w:noProof/>
                <w:sz w:val="18"/>
              </w:rPr>
              <w:br/>
              <w:t>Rel-10</w:t>
            </w:r>
            <w:r w:rsidRPr="0082641A">
              <w:rPr>
                <w:i/>
                <w:noProof/>
                <w:sz w:val="18"/>
              </w:rPr>
              <w:tab/>
              <w:t>(Release 10)</w:t>
            </w:r>
            <w:r w:rsidRPr="0082641A">
              <w:rPr>
                <w:i/>
                <w:noProof/>
                <w:sz w:val="18"/>
              </w:rPr>
              <w:br/>
              <w:t>Rel-11</w:t>
            </w:r>
            <w:r w:rsidRPr="0082641A">
              <w:rPr>
                <w:i/>
                <w:noProof/>
                <w:sz w:val="18"/>
              </w:rPr>
              <w:tab/>
              <w:t>(Release 11)</w:t>
            </w:r>
            <w:r w:rsidRPr="0082641A">
              <w:rPr>
                <w:i/>
                <w:noProof/>
                <w:sz w:val="18"/>
              </w:rPr>
              <w:br/>
              <w:t>Rel-12</w:t>
            </w:r>
            <w:r w:rsidRPr="0082641A">
              <w:rPr>
                <w:i/>
                <w:noProof/>
                <w:sz w:val="18"/>
              </w:rPr>
              <w:tab/>
              <w:t>(Release 12)</w:t>
            </w:r>
            <w:r w:rsidRPr="0082641A">
              <w:rPr>
                <w:i/>
                <w:noProof/>
                <w:sz w:val="18"/>
              </w:rPr>
              <w:br/>
            </w:r>
            <w:bookmarkStart w:id="3" w:name="OLE_LINK1"/>
            <w:r w:rsidRPr="0082641A">
              <w:rPr>
                <w:i/>
                <w:noProof/>
                <w:sz w:val="18"/>
              </w:rPr>
              <w:t>Rel-13</w:t>
            </w:r>
            <w:r w:rsidRPr="0082641A">
              <w:rPr>
                <w:i/>
                <w:noProof/>
                <w:sz w:val="18"/>
              </w:rPr>
              <w:tab/>
              <w:t>(Release 13)</w:t>
            </w:r>
            <w:bookmarkEnd w:id="3"/>
            <w:r w:rsidRPr="0082641A">
              <w:rPr>
                <w:i/>
                <w:noProof/>
                <w:sz w:val="18"/>
              </w:rPr>
              <w:br/>
              <w:t>Rel-14</w:t>
            </w:r>
            <w:r w:rsidRPr="0082641A">
              <w:rPr>
                <w:i/>
                <w:noProof/>
                <w:sz w:val="18"/>
              </w:rPr>
              <w:tab/>
              <w:t>(Release 14)</w:t>
            </w:r>
            <w:r w:rsidRPr="0082641A">
              <w:rPr>
                <w:i/>
                <w:noProof/>
                <w:sz w:val="18"/>
              </w:rPr>
              <w:br/>
              <w:t>Rel-15</w:t>
            </w:r>
            <w:r w:rsidRPr="0082641A">
              <w:rPr>
                <w:i/>
                <w:noProof/>
                <w:sz w:val="18"/>
              </w:rPr>
              <w:tab/>
              <w:t>(Release 15)</w:t>
            </w:r>
            <w:r w:rsidRPr="0082641A">
              <w:rPr>
                <w:i/>
                <w:noProof/>
                <w:sz w:val="18"/>
              </w:rPr>
              <w:br/>
              <w:t>Rel-16</w:t>
            </w:r>
            <w:r w:rsidRPr="0082641A">
              <w:rPr>
                <w:i/>
                <w:noProof/>
                <w:sz w:val="18"/>
              </w:rPr>
              <w:tab/>
              <w:t>(Release 16)</w:t>
            </w:r>
          </w:p>
        </w:tc>
      </w:tr>
      <w:tr w:rsidR="00980444" w:rsidRPr="0082641A" w14:paraId="68960222" w14:textId="77777777" w:rsidTr="00457675">
        <w:tc>
          <w:tcPr>
            <w:tcW w:w="1843" w:type="dxa"/>
          </w:tcPr>
          <w:p w14:paraId="3A660D8E" w14:textId="77777777" w:rsidR="00980444" w:rsidRPr="0082641A" w:rsidRDefault="00980444" w:rsidP="00457675">
            <w:pPr>
              <w:pStyle w:val="CRCoverPage"/>
              <w:spacing w:after="0"/>
              <w:rPr>
                <w:b/>
                <w:i/>
                <w:noProof/>
                <w:sz w:val="8"/>
                <w:szCs w:val="8"/>
              </w:rPr>
            </w:pPr>
          </w:p>
        </w:tc>
        <w:tc>
          <w:tcPr>
            <w:tcW w:w="7798" w:type="dxa"/>
            <w:gridSpan w:val="10"/>
          </w:tcPr>
          <w:p w14:paraId="7822C2BF" w14:textId="77777777" w:rsidR="00980444" w:rsidRPr="0082641A" w:rsidRDefault="00980444" w:rsidP="00457675">
            <w:pPr>
              <w:pStyle w:val="CRCoverPage"/>
              <w:spacing w:after="0"/>
              <w:rPr>
                <w:noProof/>
                <w:sz w:val="8"/>
                <w:szCs w:val="8"/>
              </w:rPr>
            </w:pPr>
          </w:p>
        </w:tc>
      </w:tr>
      <w:tr w:rsidR="00980444" w:rsidRPr="0082641A" w14:paraId="10BA589C" w14:textId="77777777" w:rsidTr="00457675">
        <w:tc>
          <w:tcPr>
            <w:tcW w:w="2268" w:type="dxa"/>
            <w:gridSpan w:val="2"/>
            <w:tcBorders>
              <w:top w:val="single" w:sz="4" w:space="0" w:color="auto"/>
              <w:left w:val="single" w:sz="4" w:space="0" w:color="auto"/>
            </w:tcBorders>
          </w:tcPr>
          <w:p w14:paraId="5DDCD028" w14:textId="77777777" w:rsidR="00980444" w:rsidRPr="0082641A" w:rsidRDefault="00980444" w:rsidP="00457675">
            <w:pPr>
              <w:pStyle w:val="CRCoverPage"/>
              <w:tabs>
                <w:tab w:val="right" w:pos="2184"/>
              </w:tabs>
              <w:spacing w:after="0"/>
              <w:rPr>
                <w:b/>
                <w:i/>
                <w:noProof/>
              </w:rPr>
            </w:pPr>
            <w:r w:rsidRPr="0082641A">
              <w:rPr>
                <w:b/>
                <w:i/>
                <w:noProof/>
              </w:rPr>
              <w:t>Reason for change:</w:t>
            </w:r>
          </w:p>
        </w:tc>
        <w:tc>
          <w:tcPr>
            <w:tcW w:w="7373" w:type="dxa"/>
            <w:gridSpan w:val="9"/>
            <w:tcBorders>
              <w:top w:val="single" w:sz="4" w:space="0" w:color="auto"/>
              <w:right w:val="single" w:sz="4" w:space="0" w:color="auto"/>
            </w:tcBorders>
            <w:shd w:val="pct30" w:color="FFFF00" w:fill="auto"/>
          </w:tcPr>
          <w:p w14:paraId="7B2A6765" w14:textId="77777777" w:rsidR="00980444" w:rsidRDefault="00980444" w:rsidP="00457675">
            <w:pPr>
              <w:pStyle w:val="TAL"/>
              <w:rPr>
                <w:sz w:val="20"/>
              </w:rPr>
            </w:pPr>
            <w:r>
              <w:rPr>
                <w:sz w:val="20"/>
              </w:rPr>
              <w:t xml:space="preserve">According to RAN1 agreements, see LS in </w:t>
            </w:r>
            <w:r w:rsidRPr="00482D25">
              <w:rPr>
                <w:sz w:val="20"/>
              </w:rPr>
              <w:t xml:space="preserve">R1-1814175, </w:t>
            </w:r>
            <w:r>
              <w:rPr>
                <w:sz w:val="20"/>
              </w:rPr>
              <w:t xml:space="preserve">when configuring a </w:t>
            </w:r>
            <w:proofErr w:type="spellStart"/>
            <w:r>
              <w:rPr>
                <w:sz w:val="20"/>
              </w:rPr>
              <w:t>sidelink</w:t>
            </w:r>
            <w:proofErr w:type="spellEnd"/>
            <w:r>
              <w:rPr>
                <w:sz w:val="20"/>
              </w:rPr>
              <w:t xml:space="preserve"> grant and selecting resources, the MAC layer should </w:t>
            </w:r>
            <w:proofErr w:type="gramStart"/>
            <w:r>
              <w:rPr>
                <w:sz w:val="20"/>
              </w:rPr>
              <w:t>take into account</w:t>
            </w:r>
            <w:proofErr w:type="gramEnd"/>
            <w:r>
              <w:rPr>
                <w:sz w:val="20"/>
              </w:rPr>
              <w:t xml:space="preserve"> UE capability limitations. </w:t>
            </w:r>
            <w:proofErr w:type="gramStart"/>
            <w:r>
              <w:rPr>
                <w:sz w:val="20"/>
              </w:rPr>
              <w:t>In particular according</w:t>
            </w:r>
            <w:proofErr w:type="gramEnd"/>
            <w:r>
              <w:rPr>
                <w:sz w:val="20"/>
              </w:rPr>
              <w:t xml:space="preserve"> to RAN1:</w:t>
            </w:r>
          </w:p>
          <w:p w14:paraId="24CD77DE" w14:textId="77777777" w:rsidR="00980444" w:rsidRDefault="00980444" w:rsidP="00457675">
            <w:pPr>
              <w:pStyle w:val="TAL"/>
              <w:rPr>
                <w:sz w:val="20"/>
              </w:rPr>
            </w:pPr>
          </w:p>
          <w:p w14:paraId="797C41F5" w14:textId="77777777" w:rsidR="00980444" w:rsidRPr="009D6A28" w:rsidRDefault="00980444" w:rsidP="00980444">
            <w:pPr>
              <w:pStyle w:val="TAL"/>
              <w:numPr>
                <w:ilvl w:val="0"/>
                <w:numId w:val="6"/>
              </w:numPr>
              <w:rPr>
                <w:sz w:val="20"/>
              </w:rPr>
            </w:pPr>
            <w:r w:rsidRPr="009D6A28">
              <w:rPr>
                <w:sz w:val="20"/>
              </w:rPr>
              <w:t>When the UE performs the resource selection for a certain carrier, any subframe of that carrier shall be excluded from the reported candidate resource set if using that subframe exceeds its TX capability limitation under the given resource reservation in the other carriers</w:t>
            </w:r>
          </w:p>
          <w:p w14:paraId="2EFB4AB1" w14:textId="77777777" w:rsidR="00980444" w:rsidRPr="009D6A28" w:rsidRDefault="00980444" w:rsidP="00980444">
            <w:pPr>
              <w:pStyle w:val="TAL"/>
              <w:numPr>
                <w:ilvl w:val="0"/>
                <w:numId w:val="6"/>
              </w:numPr>
              <w:rPr>
                <w:sz w:val="20"/>
              </w:rPr>
            </w:pPr>
            <w:r w:rsidRPr="009D6A28">
              <w:rPr>
                <w:sz w:val="20"/>
              </w:rPr>
              <w:t>If the per-carrier independent resource selection leads to transmissions beyond the TX capability of the UE in a subframe, UE re-does resource reselection within the given reported candidate resource set until the resultant transmission resources can be supported by the UE.</w:t>
            </w:r>
          </w:p>
          <w:p w14:paraId="796D3759" w14:textId="77777777" w:rsidR="00980444" w:rsidRPr="009D6A28" w:rsidRDefault="00980444" w:rsidP="00980444">
            <w:pPr>
              <w:pStyle w:val="TAL"/>
              <w:numPr>
                <w:ilvl w:val="0"/>
                <w:numId w:val="6"/>
              </w:numPr>
              <w:rPr>
                <w:sz w:val="20"/>
              </w:rPr>
            </w:pPr>
            <w:r w:rsidRPr="009D6A28">
              <w:rPr>
                <w:sz w:val="20"/>
              </w:rPr>
              <w:t>Carrier resource selection order is according to the ascending value of PPPP.</w:t>
            </w:r>
          </w:p>
          <w:p w14:paraId="6DF1435F" w14:textId="77777777" w:rsidR="00980444" w:rsidRDefault="00980444" w:rsidP="00457675">
            <w:pPr>
              <w:pStyle w:val="TAL"/>
              <w:rPr>
                <w:rFonts w:ascii="Times New Roman" w:hAnsi="Times New Roman"/>
                <w:lang w:eastAsia="x-none"/>
              </w:rPr>
            </w:pPr>
          </w:p>
          <w:p w14:paraId="5BB27F08" w14:textId="77777777" w:rsidR="00980444" w:rsidRDefault="00980444" w:rsidP="00457675">
            <w:pPr>
              <w:pStyle w:val="TAL"/>
              <w:rPr>
                <w:sz w:val="20"/>
              </w:rPr>
            </w:pPr>
            <w:r>
              <w:rPr>
                <w:sz w:val="20"/>
              </w:rPr>
              <w:t>The above procedures are not currently captured in MAC spec.</w:t>
            </w:r>
            <w:r w:rsidRPr="00E20A6C">
              <w:rPr>
                <w:sz w:val="20"/>
              </w:rPr>
              <w:t xml:space="preserve"> </w:t>
            </w:r>
          </w:p>
          <w:p w14:paraId="69C048EB" w14:textId="77777777" w:rsidR="00980444" w:rsidRPr="00E20A6C" w:rsidRDefault="00980444" w:rsidP="00457675">
            <w:pPr>
              <w:pStyle w:val="TAL"/>
              <w:rPr>
                <w:sz w:val="20"/>
              </w:rPr>
            </w:pPr>
          </w:p>
        </w:tc>
      </w:tr>
      <w:tr w:rsidR="00980444" w:rsidRPr="0082641A" w14:paraId="3BEBCE9D" w14:textId="77777777" w:rsidTr="00457675">
        <w:tc>
          <w:tcPr>
            <w:tcW w:w="2268" w:type="dxa"/>
            <w:gridSpan w:val="2"/>
            <w:tcBorders>
              <w:left w:val="single" w:sz="4" w:space="0" w:color="auto"/>
            </w:tcBorders>
          </w:tcPr>
          <w:p w14:paraId="57E6081A" w14:textId="77777777" w:rsidR="00980444" w:rsidRPr="0082641A" w:rsidRDefault="00980444" w:rsidP="00457675">
            <w:pPr>
              <w:pStyle w:val="CRCoverPage"/>
              <w:spacing w:after="0"/>
              <w:rPr>
                <w:b/>
                <w:i/>
                <w:noProof/>
                <w:sz w:val="8"/>
                <w:szCs w:val="8"/>
              </w:rPr>
            </w:pPr>
          </w:p>
        </w:tc>
        <w:tc>
          <w:tcPr>
            <w:tcW w:w="7373" w:type="dxa"/>
            <w:gridSpan w:val="9"/>
            <w:tcBorders>
              <w:right w:val="single" w:sz="4" w:space="0" w:color="auto"/>
            </w:tcBorders>
          </w:tcPr>
          <w:p w14:paraId="2ED1A676" w14:textId="77777777" w:rsidR="00980444" w:rsidRPr="0082641A" w:rsidRDefault="00980444" w:rsidP="00457675">
            <w:pPr>
              <w:pStyle w:val="CRCoverPage"/>
              <w:spacing w:after="0"/>
              <w:rPr>
                <w:noProof/>
                <w:sz w:val="8"/>
                <w:szCs w:val="8"/>
              </w:rPr>
            </w:pPr>
          </w:p>
        </w:tc>
      </w:tr>
      <w:tr w:rsidR="00980444" w:rsidRPr="0082641A" w14:paraId="6C0766BE" w14:textId="77777777" w:rsidTr="00457675">
        <w:tc>
          <w:tcPr>
            <w:tcW w:w="2268" w:type="dxa"/>
            <w:gridSpan w:val="2"/>
            <w:tcBorders>
              <w:left w:val="single" w:sz="4" w:space="0" w:color="auto"/>
            </w:tcBorders>
          </w:tcPr>
          <w:p w14:paraId="60623D64" w14:textId="77777777" w:rsidR="00980444" w:rsidRPr="0082641A" w:rsidRDefault="00980444" w:rsidP="00457675">
            <w:pPr>
              <w:pStyle w:val="CRCoverPage"/>
              <w:tabs>
                <w:tab w:val="right" w:pos="2184"/>
              </w:tabs>
              <w:spacing w:after="0"/>
              <w:rPr>
                <w:b/>
                <w:i/>
                <w:noProof/>
              </w:rPr>
            </w:pPr>
            <w:r w:rsidRPr="0082641A">
              <w:rPr>
                <w:b/>
                <w:i/>
                <w:noProof/>
              </w:rPr>
              <w:t>Summary of change:</w:t>
            </w:r>
          </w:p>
        </w:tc>
        <w:tc>
          <w:tcPr>
            <w:tcW w:w="7373" w:type="dxa"/>
            <w:gridSpan w:val="9"/>
            <w:tcBorders>
              <w:right w:val="single" w:sz="4" w:space="0" w:color="auto"/>
            </w:tcBorders>
            <w:shd w:val="pct30" w:color="FFFF00" w:fill="auto"/>
          </w:tcPr>
          <w:p w14:paraId="33DA15CC" w14:textId="77777777" w:rsidR="00980444" w:rsidRDefault="00980444" w:rsidP="00457675">
            <w:pPr>
              <w:pStyle w:val="TAL"/>
              <w:rPr>
                <w:sz w:val="20"/>
              </w:rPr>
            </w:pPr>
            <w:r>
              <w:rPr>
                <w:sz w:val="20"/>
              </w:rPr>
              <w:t xml:space="preserve">To address the above bullet 1., the MAC entity </w:t>
            </w:r>
            <w:proofErr w:type="gramStart"/>
            <w:r>
              <w:rPr>
                <w:sz w:val="20"/>
              </w:rPr>
              <w:t>takes into account</w:t>
            </w:r>
            <w:proofErr w:type="gramEnd"/>
            <w:r>
              <w:rPr>
                <w:sz w:val="20"/>
              </w:rPr>
              <w:t xml:space="preserve"> only the subframes which are not problematic from TX capability perspective.</w:t>
            </w:r>
          </w:p>
          <w:p w14:paraId="5082FF3C" w14:textId="77777777" w:rsidR="00980444" w:rsidRDefault="00980444" w:rsidP="00457675">
            <w:pPr>
              <w:pStyle w:val="TAL"/>
              <w:rPr>
                <w:sz w:val="20"/>
              </w:rPr>
            </w:pPr>
          </w:p>
          <w:p w14:paraId="4C868F9E" w14:textId="77777777" w:rsidR="00980444" w:rsidRDefault="00980444" w:rsidP="00457675">
            <w:pPr>
              <w:pStyle w:val="TAL"/>
              <w:rPr>
                <w:sz w:val="20"/>
              </w:rPr>
            </w:pPr>
            <w:r>
              <w:rPr>
                <w:sz w:val="20"/>
              </w:rPr>
              <w:t xml:space="preserve">To address the above bullet 2, the MAC entity at each subframes checks if the previously selected resources for this TTI do not present any TX capability issue. In case the current subframe is problematic for TX capability perspective, the MAC entity selects a new transmission opportunity </w:t>
            </w:r>
            <w:proofErr w:type="gramStart"/>
            <w:r>
              <w:rPr>
                <w:sz w:val="20"/>
              </w:rPr>
              <w:t>taking into account</w:t>
            </w:r>
            <w:proofErr w:type="gramEnd"/>
            <w:r>
              <w:rPr>
                <w:sz w:val="20"/>
              </w:rPr>
              <w:t xml:space="preserve"> such capability limitations, while keeping any other previously configured SL grant.</w:t>
            </w:r>
          </w:p>
          <w:p w14:paraId="61406CAC" w14:textId="77777777" w:rsidR="00980444" w:rsidRDefault="00980444" w:rsidP="00457675">
            <w:pPr>
              <w:pStyle w:val="CRCoverPage"/>
              <w:spacing w:after="0"/>
              <w:rPr>
                <w:noProof/>
              </w:rPr>
            </w:pPr>
          </w:p>
          <w:p w14:paraId="7F95FF3D" w14:textId="77777777" w:rsidR="00980444" w:rsidRDefault="00980444" w:rsidP="00457675">
            <w:pPr>
              <w:pStyle w:val="CRCoverPage"/>
              <w:spacing w:after="0"/>
              <w:rPr>
                <w:noProof/>
              </w:rPr>
            </w:pPr>
            <w:r>
              <w:rPr>
                <w:noProof/>
              </w:rPr>
              <w:t>To address the above bullet 3, it is clarified that when resource reselection is triggered and more then one carrier is reselected, the UE performs resource reselection starting in ascending order of PPPP applicable to the concerned carrier</w:t>
            </w:r>
          </w:p>
          <w:p w14:paraId="386DB18F" w14:textId="77777777" w:rsidR="00980444" w:rsidRDefault="00980444" w:rsidP="00457675">
            <w:pPr>
              <w:pStyle w:val="CRCoverPage"/>
              <w:spacing w:after="0"/>
              <w:rPr>
                <w:noProof/>
              </w:rPr>
            </w:pPr>
          </w:p>
          <w:p w14:paraId="63419217" w14:textId="77777777" w:rsidR="00980444" w:rsidRPr="0082641A" w:rsidRDefault="00980444" w:rsidP="00457675">
            <w:pPr>
              <w:pStyle w:val="CRCoverPage"/>
              <w:rPr>
                <w:b/>
                <w:noProof/>
              </w:rPr>
            </w:pPr>
            <w:r w:rsidRPr="0082641A">
              <w:rPr>
                <w:b/>
                <w:noProof/>
              </w:rPr>
              <w:lastRenderedPageBreak/>
              <w:t>Impact analysis</w:t>
            </w:r>
          </w:p>
          <w:p w14:paraId="658E5FB5" w14:textId="77777777" w:rsidR="00980444" w:rsidRPr="0082641A" w:rsidRDefault="00980444" w:rsidP="00457675">
            <w:pPr>
              <w:pStyle w:val="CRCoverPage"/>
              <w:rPr>
                <w:noProof/>
                <w:u w:val="single"/>
              </w:rPr>
            </w:pPr>
            <w:r w:rsidRPr="0082641A">
              <w:rPr>
                <w:noProof/>
                <w:u w:val="single"/>
              </w:rPr>
              <w:t>Impacted functionality:</w:t>
            </w:r>
          </w:p>
          <w:p w14:paraId="21FA9D6A" w14:textId="77777777" w:rsidR="00980444" w:rsidRPr="004D59DF" w:rsidRDefault="00980444" w:rsidP="00457675">
            <w:pPr>
              <w:pStyle w:val="CRCoverPage"/>
              <w:rPr>
                <w:noProof/>
                <w:lang w:val="en-US"/>
              </w:rPr>
            </w:pPr>
            <w:r>
              <w:rPr>
                <w:noProof/>
              </w:rPr>
              <w:t>Generation of SL grant for mode-4.</w:t>
            </w:r>
          </w:p>
          <w:p w14:paraId="2675AC3F" w14:textId="77777777" w:rsidR="00980444" w:rsidRPr="0082641A" w:rsidRDefault="00980444" w:rsidP="00457675">
            <w:pPr>
              <w:pStyle w:val="CRCoverPage"/>
              <w:rPr>
                <w:noProof/>
                <w:u w:val="single"/>
              </w:rPr>
            </w:pPr>
            <w:r w:rsidRPr="0082641A">
              <w:rPr>
                <w:noProof/>
                <w:u w:val="single"/>
              </w:rPr>
              <w:t xml:space="preserve">Inter-operability: </w:t>
            </w:r>
          </w:p>
          <w:p w14:paraId="0B5DC455" w14:textId="77777777" w:rsidR="00980444" w:rsidRPr="0082641A" w:rsidRDefault="00980444" w:rsidP="00457675">
            <w:pPr>
              <w:pStyle w:val="CRCoverPage"/>
              <w:spacing w:after="0"/>
              <w:rPr>
                <w:noProof/>
                <w:lang w:eastAsia="zh-CN"/>
              </w:rPr>
            </w:pPr>
            <w:r w:rsidRPr="0082641A">
              <w:rPr>
                <w:noProof/>
                <w:lang w:eastAsia="zh-CN"/>
              </w:rPr>
              <w:t>If the network is implemented according to this CR while the UE is not, there is no       inter</w:t>
            </w:r>
            <w:r w:rsidRPr="0082641A">
              <w:rPr>
                <w:noProof/>
                <w:lang w:eastAsia="zh-TW"/>
              </w:rPr>
              <w:t>-</w:t>
            </w:r>
            <w:r>
              <w:rPr>
                <w:noProof/>
                <w:lang w:eastAsia="zh-CN"/>
              </w:rPr>
              <w:t>operability issue.</w:t>
            </w:r>
          </w:p>
          <w:p w14:paraId="2741A362" w14:textId="77777777" w:rsidR="00980444" w:rsidRPr="0082641A" w:rsidRDefault="00980444" w:rsidP="00457675">
            <w:pPr>
              <w:pStyle w:val="CRCoverPage"/>
              <w:spacing w:after="0"/>
              <w:rPr>
                <w:rFonts w:cs="Arial"/>
                <w:lang w:eastAsia="zh-CN"/>
              </w:rPr>
            </w:pPr>
            <w:r w:rsidRPr="0082641A">
              <w:rPr>
                <w:noProof/>
                <w:lang w:eastAsia="zh-CN"/>
              </w:rPr>
              <w:t>If the UE is implemented according to this CR while the network is not, there is no inter</w:t>
            </w:r>
            <w:r w:rsidRPr="0082641A">
              <w:rPr>
                <w:noProof/>
                <w:lang w:eastAsia="zh-TW"/>
              </w:rPr>
              <w:t>-</w:t>
            </w:r>
            <w:r w:rsidRPr="0082641A">
              <w:rPr>
                <w:noProof/>
                <w:lang w:eastAsia="zh-CN"/>
              </w:rPr>
              <w:t>operability issue.</w:t>
            </w:r>
            <w:r w:rsidRPr="0082641A">
              <w:rPr>
                <w:rFonts w:cs="Arial"/>
                <w:lang w:eastAsia="zh-CN"/>
              </w:rPr>
              <w:t xml:space="preserve"> </w:t>
            </w:r>
          </w:p>
          <w:p w14:paraId="1C25AA6A" w14:textId="77777777" w:rsidR="00980444" w:rsidRPr="0082641A" w:rsidRDefault="00980444" w:rsidP="00457675">
            <w:pPr>
              <w:pStyle w:val="CRCoverPage"/>
              <w:spacing w:after="0"/>
              <w:rPr>
                <w:noProof/>
              </w:rPr>
            </w:pPr>
            <w:r w:rsidRPr="0082641A">
              <w:rPr>
                <w:lang w:eastAsia="zh-CN"/>
              </w:rPr>
              <w:t xml:space="preserve">If one UE is implemented according to the CR and the other UE is not, there is </w:t>
            </w:r>
            <w:r>
              <w:rPr>
                <w:lang w:eastAsia="zh-CN"/>
              </w:rPr>
              <w:t xml:space="preserve">no </w:t>
            </w:r>
            <w:r w:rsidRPr="0082641A">
              <w:rPr>
                <w:lang w:eastAsia="zh-CN"/>
              </w:rPr>
              <w:t>inter-operability issue.</w:t>
            </w:r>
          </w:p>
        </w:tc>
      </w:tr>
      <w:tr w:rsidR="00980444" w:rsidRPr="0082641A" w14:paraId="0D7F6B6A" w14:textId="77777777" w:rsidTr="00457675">
        <w:tc>
          <w:tcPr>
            <w:tcW w:w="2268" w:type="dxa"/>
            <w:gridSpan w:val="2"/>
            <w:tcBorders>
              <w:left w:val="single" w:sz="4" w:space="0" w:color="auto"/>
            </w:tcBorders>
          </w:tcPr>
          <w:p w14:paraId="72FD76BD" w14:textId="77777777" w:rsidR="00980444" w:rsidRPr="0082641A" w:rsidRDefault="00980444" w:rsidP="00457675">
            <w:pPr>
              <w:pStyle w:val="CRCoverPage"/>
              <w:spacing w:after="0"/>
              <w:rPr>
                <w:b/>
                <w:i/>
                <w:noProof/>
                <w:sz w:val="8"/>
                <w:szCs w:val="8"/>
              </w:rPr>
            </w:pPr>
          </w:p>
        </w:tc>
        <w:tc>
          <w:tcPr>
            <w:tcW w:w="7373" w:type="dxa"/>
            <w:gridSpan w:val="9"/>
            <w:tcBorders>
              <w:right w:val="single" w:sz="4" w:space="0" w:color="auto"/>
            </w:tcBorders>
          </w:tcPr>
          <w:p w14:paraId="00C12A46" w14:textId="77777777" w:rsidR="00980444" w:rsidRPr="0082641A" w:rsidRDefault="00980444" w:rsidP="00457675">
            <w:pPr>
              <w:pStyle w:val="CRCoverPage"/>
              <w:spacing w:after="0"/>
              <w:rPr>
                <w:noProof/>
                <w:sz w:val="8"/>
                <w:szCs w:val="8"/>
              </w:rPr>
            </w:pPr>
          </w:p>
        </w:tc>
      </w:tr>
      <w:tr w:rsidR="00980444" w:rsidRPr="0082641A" w14:paraId="7891A21D" w14:textId="77777777" w:rsidTr="00457675">
        <w:tc>
          <w:tcPr>
            <w:tcW w:w="2268" w:type="dxa"/>
            <w:gridSpan w:val="2"/>
            <w:tcBorders>
              <w:left w:val="single" w:sz="4" w:space="0" w:color="auto"/>
              <w:bottom w:val="single" w:sz="4" w:space="0" w:color="auto"/>
            </w:tcBorders>
          </w:tcPr>
          <w:p w14:paraId="6C488CE2" w14:textId="77777777" w:rsidR="00980444" w:rsidRPr="0082641A" w:rsidRDefault="00980444" w:rsidP="00457675">
            <w:pPr>
              <w:pStyle w:val="CRCoverPage"/>
              <w:tabs>
                <w:tab w:val="right" w:pos="2184"/>
              </w:tabs>
              <w:spacing w:after="0"/>
              <w:rPr>
                <w:b/>
                <w:i/>
                <w:noProof/>
              </w:rPr>
            </w:pPr>
            <w:r w:rsidRPr="0082641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651BB77" w14:textId="77777777" w:rsidR="00980444" w:rsidRPr="0082641A" w:rsidRDefault="00980444" w:rsidP="00457675">
            <w:pPr>
              <w:pStyle w:val="CRCoverPage"/>
              <w:spacing w:after="0"/>
              <w:rPr>
                <w:noProof/>
              </w:rPr>
            </w:pPr>
            <w:r>
              <w:rPr>
                <w:noProof/>
              </w:rPr>
              <w:t>It is not clear how MAC can take into account possible physical layer contraints when performing sidelink resource allocation for mode-4.</w:t>
            </w:r>
          </w:p>
        </w:tc>
      </w:tr>
      <w:tr w:rsidR="00980444" w:rsidRPr="0082641A" w14:paraId="47724CE7" w14:textId="77777777" w:rsidTr="00457675">
        <w:tc>
          <w:tcPr>
            <w:tcW w:w="2268" w:type="dxa"/>
            <w:gridSpan w:val="2"/>
          </w:tcPr>
          <w:p w14:paraId="0605233B" w14:textId="77777777" w:rsidR="00980444" w:rsidRPr="0082641A" w:rsidRDefault="00980444" w:rsidP="00457675">
            <w:pPr>
              <w:pStyle w:val="CRCoverPage"/>
              <w:spacing w:after="0"/>
              <w:rPr>
                <w:b/>
                <w:i/>
                <w:noProof/>
                <w:sz w:val="8"/>
                <w:szCs w:val="8"/>
              </w:rPr>
            </w:pPr>
          </w:p>
        </w:tc>
        <w:tc>
          <w:tcPr>
            <w:tcW w:w="7373" w:type="dxa"/>
            <w:gridSpan w:val="9"/>
          </w:tcPr>
          <w:p w14:paraId="0E25491B" w14:textId="77777777" w:rsidR="00980444" w:rsidRPr="0082641A" w:rsidRDefault="00980444" w:rsidP="00457675">
            <w:pPr>
              <w:pStyle w:val="CRCoverPage"/>
              <w:spacing w:after="0"/>
              <w:rPr>
                <w:noProof/>
                <w:sz w:val="8"/>
                <w:szCs w:val="8"/>
              </w:rPr>
            </w:pPr>
          </w:p>
        </w:tc>
      </w:tr>
      <w:tr w:rsidR="00980444" w:rsidRPr="0082641A" w14:paraId="3034A058" w14:textId="77777777" w:rsidTr="00457675">
        <w:tc>
          <w:tcPr>
            <w:tcW w:w="2268" w:type="dxa"/>
            <w:gridSpan w:val="2"/>
            <w:tcBorders>
              <w:top w:val="single" w:sz="4" w:space="0" w:color="auto"/>
              <w:left w:val="single" w:sz="4" w:space="0" w:color="auto"/>
            </w:tcBorders>
          </w:tcPr>
          <w:p w14:paraId="06FD0753" w14:textId="77777777" w:rsidR="00980444" w:rsidRPr="0082641A" w:rsidRDefault="00980444" w:rsidP="00457675">
            <w:pPr>
              <w:pStyle w:val="CRCoverPage"/>
              <w:tabs>
                <w:tab w:val="right" w:pos="2184"/>
              </w:tabs>
              <w:spacing w:after="0"/>
              <w:rPr>
                <w:b/>
                <w:i/>
                <w:noProof/>
              </w:rPr>
            </w:pPr>
            <w:r w:rsidRPr="0082641A">
              <w:rPr>
                <w:b/>
                <w:i/>
                <w:noProof/>
              </w:rPr>
              <w:t>Clauses affected:</w:t>
            </w:r>
          </w:p>
        </w:tc>
        <w:tc>
          <w:tcPr>
            <w:tcW w:w="7373" w:type="dxa"/>
            <w:gridSpan w:val="9"/>
            <w:tcBorders>
              <w:top w:val="single" w:sz="4" w:space="0" w:color="auto"/>
              <w:right w:val="single" w:sz="4" w:space="0" w:color="auto"/>
            </w:tcBorders>
            <w:shd w:val="pct30" w:color="FFFF00" w:fill="auto"/>
          </w:tcPr>
          <w:p w14:paraId="340EA09E" w14:textId="77777777" w:rsidR="00980444" w:rsidRPr="0082641A" w:rsidRDefault="00980444" w:rsidP="00457675">
            <w:pPr>
              <w:pStyle w:val="CRCoverPage"/>
              <w:spacing w:after="0"/>
              <w:ind w:left="100"/>
              <w:rPr>
                <w:noProof/>
              </w:rPr>
            </w:pPr>
            <w:r>
              <w:rPr>
                <w:noProof/>
              </w:rPr>
              <w:t>5.14.1.1</w:t>
            </w:r>
          </w:p>
        </w:tc>
      </w:tr>
      <w:tr w:rsidR="00980444" w:rsidRPr="0082641A" w14:paraId="6DB65536" w14:textId="77777777" w:rsidTr="00457675">
        <w:tc>
          <w:tcPr>
            <w:tcW w:w="2268" w:type="dxa"/>
            <w:gridSpan w:val="2"/>
            <w:tcBorders>
              <w:left w:val="single" w:sz="4" w:space="0" w:color="auto"/>
            </w:tcBorders>
          </w:tcPr>
          <w:p w14:paraId="6DF82CBA" w14:textId="77777777" w:rsidR="00980444" w:rsidRPr="0082641A" w:rsidRDefault="00980444" w:rsidP="00457675">
            <w:pPr>
              <w:pStyle w:val="CRCoverPage"/>
              <w:spacing w:after="0"/>
              <w:rPr>
                <w:b/>
                <w:i/>
                <w:noProof/>
                <w:sz w:val="8"/>
                <w:szCs w:val="8"/>
              </w:rPr>
            </w:pPr>
          </w:p>
        </w:tc>
        <w:tc>
          <w:tcPr>
            <w:tcW w:w="7373" w:type="dxa"/>
            <w:gridSpan w:val="9"/>
            <w:tcBorders>
              <w:right w:val="single" w:sz="4" w:space="0" w:color="auto"/>
            </w:tcBorders>
          </w:tcPr>
          <w:p w14:paraId="64D8D6D3" w14:textId="77777777" w:rsidR="00980444" w:rsidRPr="0082641A" w:rsidRDefault="00980444" w:rsidP="00457675">
            <w:pPr>
              <w:pStyle w:val="CRCoverPage"/>
              <w:spacing w:after="0"/>
              <w:rPr>
                <w:noProof/>
                <w:sz w:val="8"/>
                <w:szCs w:val="8"/>
              </w:rPr>
            </w:pPr>
          </w:p>
        </w:tc>
      </w:tr>
      <w:tr w:rsidR="00980444" w:rsidRPr="0082641A" w14:paraId="459959D3" w14:textId="77777777" w:rsidTr="00457675">
        <w:tc>
          <w:tcPr>
            <w:tcW w:w="2268" w:type="dxa"/>
            <w:gridSpan w:val="2"/>
            <w:tcBorders>
              <w:left w:val="single" w:sz="4" w:space="0" w:color="auto"/>
            </w:tcBorders>
          </w:tcPr>
          <w:p w14:paraId="06EFDC6D" w14:textId="77777777" w:rsidR="00980444" w:rsidRPr="0082641A" w:rsidRDefault="00980444" w:rsidP="00457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7F2FA" w14:textId="77777777" w:rsidR="00980444" w:rsidRPr="0082641A" w:rsidRDefault="00980444" w:rsidP="00457675">
            <w:pPr>
              <w:pStyle w:val="CRCoverPage"/>
              <w:spacing w:after="0"/>
              <w:jc w:val="center"/>
              <w:rPr>
                <w:b/>
                <w:caps/>
                <w:noProof/>
              </w:rPr>
            </w:pPr>
            <w:r w:rsidRPr="008264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612F31" w14:textId="77777777" w:rsidR="00980444" w:rsidRPr="0082641A" w:rsidRDefault="00980444" w:rsidP="00457675">
            <w:pPr>
              <w:pStyle w:val="CRCoverPage"/>
              <w:spacing w:after="0"/>
              <w:jc w:val="center"/>
              <w:rPr>
                <w:b/>
                <w:caps/>
                <w:noProof/>
              </w:rPr>
            </w:pPr>
            <w:r w:rsidRPr="0082641A">
              <w:rPr>
                <w:b/>
                <w:caps/>
                <w:noProof/>
              </w:rPr>
              <w:t>N</w:t>
            </w:r>
          </w:p>
        </w:tc>
        <w:tc>
          <w:tcPr>
            <w:tcW w:w="2977" w:type="dxa"/>
            <w:gridSpan w:val="3"/>
          </w:tcPr>
          <w:p w14:paraId="7E5C6ADA" w14:textId="77777777" w:rsidR="00980444" w:rsidRPr="0082641A" w:rsidRDefault="00980444" w:rsidP="00457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A7C175F" w14:textId="77777777" w:rsidR="00980444" w:rsidRPr="0082641A" w:rsidRDefault="00980444" w:rsidP="00457675">
            <w:pPr>
              <w:pStyle w:val="CRCoverPage"/>
              <w:spacing w:after="0"/>
              <w:ind w:left="99"/>
              <w:rPr>
                <w:noProof/>
              </w:rPr>
            </w:pPr>
          </w:p>
        </w:tc>
      </w:tr>
      <w:tr w:rsidR="00980444" w:rsidRPr="0082641A" w14:paraId="48368989" w14:textId="77777777" w:rsidTr="00457675">
        <w:tc>
          <w:tcPr>
            <w:tcW w:w="2268" w:type="dxa"/>
            <w:gridSpan w:val="2"/>
            <w:tcBorders>
              <w:left w:val="single" w:sz="4" w:space="0" w:color="auto"/>
            </w:tcBorders>
          </w:tcPr>
          <w:p w14:paraId="2717C3FA" w14:textId="77777777" w:rsidR="00980444" w:rsidRPr="0082641A" w:rsidRDefault="00980444" w:rsidP="00457675">
            <w:pPr>
              <w:pStyle w:val="CRCoverPage"/>
              <w:tabs>
                <w:tab w:val="right" w:pos="2184"/>
              </w:tabs>
              <w:spacing w:after="0"/>
              <w:rPr>
                <w:b/>
                <w:i/>
                <w:noProof/>
              </w:rPr>
            </w:pPr>
            <w:r w:rsidRPr="008264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C61CDE" w14:textId="77777777" w:rsidR="00980444" w:rsidRPr="0082641A" w:rsidRDefault="00980444" w:rsidP="00457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E62B1" w14:textId="77777777" w:rsidR="00980444" w:rsidRPr="0082641A" w:rsidRDefault="00980444" w:rsidP="00457675">
            <w:pPr>
              <w:pStyle w:val="CRCoverPage"/>
              <w:spacing w:after="0"/>
              <w:jc w:val="center"/>
              <w:rPr>
                <w:b/>
                <w:caps/>
                <w:noProof/>
              </w:rPr>
            </w:pPr>
            <w:r>
              <w:rPr>
                <w:b/>
                <w:caps/>
                <w:noProof/>
              </w:rPr>
              <w:t>X</w:t>
            </w:r>
          </w:p>
        </w:tc>
        <w:tc>
          <w:tcPr>
            <w:tcW w:w="2977" w:type="dxa"/>
            <w:gridSpan w:val="3"/>
          </w:tcPr>
          <w:p w14:paraId="562CE54F" w14:textId="77777777" w:rsidR="00980444" w:rsidRPr="0082641A" w:rsidRDefault="00980444" w:rsidP="00457675">
            <w:pPr>
              <w:pStyle w:val="CRCoverPage"/>
              <w:tabs>
                <w:tab w:val="right" w:pos="2893"/>
              </w:tabs>
              <w:spacing w:after="0"/>
              <w:rPr>
                <w:noProof/>
              </w:rPr>
            </w:pPr>
            <w:r w:rsidRPr="0082641A">
              <w:rPr>
                <w:noProof/>
              </w:rPr>
              <w:t xml:space="preserve"> Other core specifications</w:t>
            </w:r>
            <w:r w:rsidRPr="0082641A">
              <w:rPr>
                <w:noProof/>
              </w:rPr>
              <w:tab/>
            </w:r>
          </w:p>
        </w:tc>
        <w:tc>
          <w:tcPr>
            <w:tcW w:w="3828" w:type="dxa"/>
            <w:gridSpan w:val="4"/>
            <w:tcBorders>
              <w:right w:val="single" w:sz="4" w:space="0" w:color="auto"/>
            </w:tcBorders>
            <w:shd w:val="pct30" w:color="FFFF00" w:fill="auto"/>
          </w:tcPr>
          <w:p w14:paraId="1365ECB5" w14:textId="77777777" w:rsidR="00980444" w:rsidRPr="0082641A" w:rsidRDefault="00980444" w:rsidP="00457675">
            <w:pPr>
              <w:pStyle w:val="CRCoverPage"/>
              <w:spacing w:after="0"/>
              <w:ind w:left="99"/>
              <w:rPr>
                <w:noProof/>
              </w:rPr>
            </w:pPr>
            <w:r w:rsidRPr="0082641A">
              <w:rPr>
                <w:noProof/>
              </w:rPr>
              <w:t xml:space="preserve">TS/TR ... CR ... </w:t>
            </w:r>
          </w:p>
        </w:tc>
      </w:tr>
      <w:tr w:rsidR="00980444" w:rsidRPr="0082641A" w14:paraId="74513978" w14:textId="77777777" w:rsidTr="00457675">
        <w:tc>
          <w:tcPr>
            <w:tcW w:w="2268" w:type="dxa"/>
            <w:gridSpan w:val="2"/>
            <w:tcBorders>
              <w:left w:val="single" w:sz="4" w:space="0" w:color="auto"/>
            </w:tcBorders>
          </w:tcPr>
          <w:p w14:paraId="6F4725EE" w14:textId="77777777" w:rsidR="00980444" w:rsidRPr="0082641A" w:rsidRDefault="00980444" w:rsidP="00457675">
            <w:pPr>
              <w:pStyle w:val="CRCoverPage"/>
              <w:spacing w:after="0"/>
              <w:rPr>
                <w:b/>
                <w:i/>
                <w:noProof/>
              </w:rPr>
            </w:pPr>
            <w:r w:rsidRPr="008264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872183" w14:textId="77777777" w:rsidR="00980444" w:rsidRPr="0082641A" w:rsidRDefault="00980444" w:rsidP="00457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D506B" w14:textId="77777777" w:rsidR="00980444" w:rsidRPr="0082641A" w:rsidRDefault="00980444" w:rsidP="00457675">
            <w:pPr>
              <w:pStyle w:val="CRCoverPage"/>
              <w:spacing w:after="0"/>
              <w:jc w:val="center"/>
              <w:rPr>
                <w:b/>
                <w:caps/>
                <w:noProof/>
              </w:rPr>
            </w:pPr>
            <w:r>
              <w:rPr>
                <w:b/>
                <w:caps/>
                <w:noProof/>
              </w:rPr>
              <w:t>X</w:t>
            </w:r>
          </w:p>
        </w:tc>
        <w:tc>
          <w:tcPr>
            <w:tcW w:w="2977" w:type="dxa"/>
            <w:gridSpan w:val="3"/>
          </w:tcPr>
          <w:p w14:paraId="1DA2EAB2" w14:textId="77777777" w:rsidR="00980444" w:rsidRPr="0082641A" w:rsidRDefault="00980444" w:rsidP="00457675">
            <w:pPr>
              <w:pStyle w:val="CRCoverPage"/>
              <w:spacing w:after="0"/>
              <w:rPr>
                <w:noProof/>
              </w:rPr>
            </w:pPr>
            <w:r w:rsidRPr="0082641A">
              <w:rPr>
                <w:noProof/>
              </w:rPr>
              <w:t xml:space="preserve"> Test specifications</w:t>
            </w:r>
          </w:p>
        </w:tc>
        <w:tc>
          <w:tcPr>
            <w:tcW w:w="3828" w:type="dxa"/>
            <w:gridSpan w:val="4"/>
            <w:tcBorders>
              <w:right w:val="single" w:sz="4" w:space="0" w:color="auto"/>
            </w:tcBorders>
            <w:shd w:val="pct30" w:color="FFFF00" w:fill="auto"/>
          </w:tcPr>
          <w:p w14:paraId="0E126FA1" w14:textId="77777777" w:rsidR="00980444" w:rsidRPr="0082641A" w:rsidRDefault="00980444" w:rsidP="00457675">
            <w:pPr>
              <w:pStyle w:val="CRCoverPage"/>
              <w:spacing w:after="0"/>
              <w:ind w:left="99"/>
              <w:rPr>
                <w:noProof/>
              </w:rPr>
            </w:pPr>
            <w:r w:rsidRPr="0082641A">
              <w:rPr>
                <w:noProof/>
              </w:rPr>
              <w:t xml:space="preserve">TS/TR ... CR ... </w:t>
            </w:r>
          </w:p>
        </w:tc>
      </w:tr>
      <w:tr w:rsidR="00980444" w:rsidRPr="0082641A" w14:paraId="54AE1417" w14:textId="77777777" w:rsidTr="00457675">
        <w:tc>
          <w:tcPr>
            <w:tcW w:w="2268" w:type="dxa"/>
            <w:gridSpan w:val="2"/>
            <w:tcBorders>
              <w:left w:val="single" w:sz="4" w:space="0" w:color="auto"/>
            </w:tcBorders>
          </w:tcPr>
          <w:p w14:paraId="6B16A375" w14:textId="77777777" w:rsidR="00980444" w:rsidRPr="0082641A" w:rsidRDefault="00980444" w:rsidP="00457675">
            <w:pPr>
              <w:pStyle w:val="CRCoverPage"/>
              <w:spacing w:after="0"/>
              <w:rPr>
                <w:b/>
                <w:i/>
                <w:noProof/>
              </w:rPr>
            </w:pPr>
            <w:r w:rsidRPr="0082641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89AAE0" w14:textId="77777777" w:rsidR="00980444" w:rsidRPr="0082641A" w:rsidRDefault="00980444" w:rsidP="00457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D3874" w14:textId="77777777" w:rsidR="00980444" w:rsidRPr="0082641A" w:rsidRDefault="00980444" w:rsidP="00457675">
            <w:pPr>
              <w:pStyle w:val="CRCoverPage"/>
              <w:spacing w:after="0"/>
              <w:jc w:val="center"/>
              <w:rPr>
                <w:b/>
                <w:caps/>
                <w:noProof/>
              </w:rPr>
            </w:pPr>
            <w:r>
              <w:rPr>
                <w:b/>
                <w:caps/>
                <w:noProof/>
              </w:rPr>
              <w:t>X</w:t>
            </w:r>
          </w:p>
        </w:tc>
        <w:tc>
          <w:tcPr>
            <w:tcW w:w="2977" w:type="dxa"/>
            <w:gridSpan w:val="3"/>
          </w:tcPr>
          <w:p w14:paraId="131B9542" w14:textId="77777777" w:rsidR="00980444" w:rsidRPr="0082641A" w:rsidRDefault="00980444" w:rsidP="00457675">
            <w:pPr>
              <w:pStyle w:val="CRCoverPage"/>
              <w:spacing w:after="0"/>
              <w:rPr>
                <w:noProof/>
              </w:rPr>
            </w:pPr>
            <w:r w:rsidRPr="0082641A">
              <w:rPr>
                <w:noProof/>
              </w:rPr>
              <w:t xml:space="preserve"> O&amp;M Specifications</w:t>
            </w:r>
          </w:p>
        </w:tc>
        <w:tc>
          <w:tcPr>
            <w:tcW w:w="3828" w:type="dxa"/>
            <w:gridSpan w:val="4"/>
            <w:tcBorders>
              <w:right w:val="single" w:sz="4" w:space="0" w:color="auto"/>
            </w:tcBorders>
            <w:shd w:val="pct30" w:color="FFFF00" w:fill="auto"/>
          </w:tcPr>
          <w:p w14:paraId="2439B3A9" w14:textId="77777777" w:rsidR="00980444" w:rsidRPr="0082641A" w:rsidRDefault="00980444" w:rsidP="00457675">
            <w:pPr>
              <w:pStyle w:val="CRCoverPage"/>
              <w:spacing w:after="0"/>
              <w:ind w:left="99"/>
              <w:rPr>
                <w:noProof/>
              </w:rPr>
            </w:pPr>
            <w:r w:rsidRPr="0082641A">
              <w:rPr>
                <w:noProof/>
              </w:rPr>
              <w:t xml:space="preserve">TS/TR ... CR ... </w:t>
            </w:r>
          </w:p>
        </w:tc>
      </w:tr>
      <w:tr w:rsidR="00980444" w:rsidRPr="0082641A" w14:paraId="6CF4B9C8" w14:textId="77777777" w:rsidTr="00457675">
        <w:tc>
          <w:tcPr>
            <w:tcW w:w="2268" w:type="dxa"/>
            <w:gridSpan w:val="2"/>
            <w:tcBorders>
              <w:left w:val="single" w:sz="4" w:space="0" w:color="auto"/>
            </w:tcBorders>
          </w:tcPr>
          <w:p w14:paraId="35458AF3" w14:textId="77777777" w:rsidR="00980444" w:rsidRPr="0082641A" w:rsidRDefault="00980444" w:rsidP="00457675">
            <w:pPr>
              <w:pStyle w:val="CRCoverPage"/>
              <w:spacing w:after="0"/>
              <w:rPr>
                <w:b/>
                <w:i/>
                <w:noProof/>
              </w:rPr>
            </w:pPr>
          </w:p>
        </w:tc>
        <w:tc>
          <w:tcPr>
            <w:tcW w:w="7373" w:type="dxa"/>
            <w:gridSpan w:val="9"/>
            <w:tcBorders>
              <w:right w:val="single" w:sz="4" w:space="0" w:color="auto"/>
            </w:tcBorders>
          </w:tcPr>
          <w:p w14:paraId="47F068E3" w14:textId="77777777" w:rsidR="00980444" w:rsidRPr="0082641A" w:rsidRDefault="00980444" w:rsidP="00457675">
            <w:pPr>
              <w:pStyle w:val="CRCoverPage"/>
              <w:spacing w:after="0"/>
              <w:rPr>
                <w:noProof/>
              </w:rPr>
            </w:pPr>
          </w:p>
        </w:tc>
      </w:tr>
      <w:tr w:rsidR="00980444" w:rsidRPr="0082641A" w14:paraId="2CB29F96" w14:textId="77777777" w:rsidTr="00457675">
        <w:tc>
          <w:tcPr>
            <w:tcW w:w="2268" w:type="dxa"/>
            <w:gridSpan w:val="2"/>
            <w:tcBorders>
              <w:left w:val="single" w:sz="4" w:space="0" w:color="auto"/>
              <w:bottom w:val="single" w:sz="4" w:space="0" w:color="auto"/>
            </w:tcBorders>
          </w:tcPr>
          <w:p w14:paraId="03882E63" w14:textId="77777777" w:rsidR="00980444" w:rsidRPr="0082641A" w:rsidRDefault="00980444" w:rsidP="00457675">
            <w:pPr>
              <w:pStyle w:val="CRCoverPage"/>
              <w:tabs>
                <w:tab w:val="right" w:pos="2184"/>
              </w:tabs>
              <w:spacing w:after="0"/>
              <w:rPr>
                <w:b/>
                <w:i/>
                <w:noProof/>
              </w:rPr>
            </w:pPr>
            <w:r w:rsidRPr="0082641A">
              <w:rPr>
                <w:b/>
                <w:i/>
                <w:noProof/>
              </w:rPr>
              <w:t>Other comments:</w:t>
            </w:r>
          </w:p>
        </w:tc>
        <w:tc>
          <w:tcPr>
            <w:tcW w:w="7373" w:type="dxa"/>
            <w:gridSpan w:val="9"/>
            <w:tcBorders>
              <w:bottom w:val="single" w:sz="4" w:space="0" w:color="auto"/>
              <w:right w:val="single" w:sz="4" w:space="0" w:color="auto"/>
            </w:tcBorders>
            <w:shd w:val="pct30" w:color="FFFF00" w:fill="auto"/>
          </w:tcPr>
          <w:p w14:paraId="1A6841D7" w14:textId="77777777" w:rsidR="00980444" w:rsidRPr="0082641A" w:rsidRDefault="00980444" w:rsidP="00457675">
            <w:pPr>
              <w:pStyle w:val="CRCoverPage"/>
              <w:spacing w:after="0"/>
              <w:ind w:left="100"/>
              <w:rPr>
                <w:noProof/>
              </w:rPr>
            </w:pPr>
          </w:p>
        </w:tc>
      </w:tr>
    </w:tbl>
    <w:p w14:paraId="5BA10619" w14:textId="77777777" w:rsidR="00980444" w:rsidRDefault="00980444" w:rsidP="00980444">
      <w:pPr>
        <w:pStyle w:val="CRCoverPage"/>
        <w:spacing w:after="0"/>
        <w:rPr>
          <w:noProof/>
          <w:sz w:val="8"/>
          <w:szCs w:val="8"/>
        </w:rPr>
      </w:pPr>
    </w:p>
    <w:p w14:paraId="4B73C74C" w14:textId="77777777" w:rsidR="00980444" w:rsidRPr="00521456" w:rsidRDefault="00980444" w:rsidP="00980444">
      <w:pPr>
        <w:pBdr>
          <w:top w:val="single" w:sz="4" w:space="1" w:color="auto"/>
          <w:left w:val="single" w:sz="4" w:space="4" w:color="auto"/>
          <w:bottom w:val="single" w:sz="4" w:space="1" w:color="auto"/>
          <w:right w:val="single" w:sz="4" w:space="4" w:color="auto"/>
        </w:pBdr>
        <w:jc w:val="center"/>
        <w:rPr>
          <w:noProof/>
          <w:sz w:val="24"/>
        </w:rPr>
      </w:pPr>
      <w:r w:rsidRPr="00521456">
        <w:rPr>
          <w:noProof/>
          <w:sz w:val="24"/>
        </w:rPr>
        <w:t>Beginning of changes</w:t>
      </w:r>
    </w:p>
    <w:p w14:paraId="33B17CC3" w14:textId="77777777" w:rsidR="00980444" w:rsidRDefault="00980444" w:rsidP="00980444">
      <w:pPr>
        <w:pStyle w:val="Heading4"/>
        <w:rPr>
          <w:lang w:eastAsia="en-GB"/>
        </w:rPr>
      </w:pPr>
      <w:bookmarkStart w:id="4" w:name="_Toc535101913"/>
      <w:bookmarkStart w:id="5" w:name="_Toc526160762"/>
      <w:bookmarkStart w:id="6" w:name="_Toc518679747"/>
      <w:r>
        <w:t>5.14.1.1</w:t>
      </w:r>
      <w:r>
        <w:tab/>
        <w:t>SL Grant reception and SCI transmission</w:t>
      </w:r>
      <w:bookmarkEnd w:id="4"/>
    </w:p>
    <w:p w14:paraId="3B0C09A0" w14:textId="77777777" w:rsidR="00980444" w:rsidRDefault="00980444" w:rsidP="00980444">
      <w:proofErr w:type="gramStart"/>
      <w:r>
        <w:t>In order to</w:t>
      </w:r>
      <w:proofErr w:type="gramEnd"/>
      <w:r>
        <w:t xml:space="preserve"> transmit on the SL-SCH the MAC entity must have at least one </w:t>
      </w:r>
      <w:proofErr w:type="spellStart"/>
      <w:r>
        <w:t>sidelink</w:t>
      </w:r>
      <w:proofErr w:type="spellEnd"/>
      <w:r>
        <w:t xml:space="preserve"> grant.</w:t>
      </w:r>
    </w:p>
    <w:p w14:paraId="57DA0F39" w14:textId="77777777" w:rsidR="00980444" w:rsidRDefault="00980444" w:rsidP="00980444">
      <w:proofErr w:type="spellStart"/>
      <w:r>
        <w:t>Sidelink</w:t>
      </w:r>
      <w:proofErr w:type="spellEnd"/>
      <w:r>
        <w:t xml:space="preserve"> grants are selected as follows for </w:t>
      </w:r>
      <w:proofErr w:type="spellStart"/>
      <w:r>
        <w:t>sidelink</w:t>
      </w:r>
      <w:proofErr w:type="spellEnd"/>
      <w:r>
        <w:t xml:space="preserve"> communication:</w:t>
      </w:r>
    </w:p>
    <w:p w14:paraId="6386DE36" w14:textId="77777777" w:rsidR="00980444" w:rsidRDefault="00980444" w:rsidP="00980444">
      <w:pPr>
        <w:pStyle w:val="B1"/>
      </w:pPr>
      <w:r>
        <w:t>-</w:t>
      </w:r>
      <w:r>
        <w:tab/>
        <w:t xml:space="preserve">if the MAC entity is configured to receive a single </w:t>
      </w:r>
      <w:proofErr w:type="spellStart"/>
      <w:r>
        <w:t>sidelink</w:t>
      </w:r>
      <w:proofErr w:type="spellEnd"/>
      <w:r>
        <w:t xml:space="preserve"> grant dynamically on the PDCCH and more data is available in STCH than can be transmitted in the current SC period, the MAC entity shall:</w:t>
      </w:r>
    </w:p>
    <w:p w14:paraId="4807BC05" w14:textId="77777777" w:rsidR="00980444" w:rsidRDefault="00980444" w:rsidP="00980444">
      <w:pPr>
        <w:pStyle w:val="B2"/>
      </w:pPr>
      <w:r>
        <w:t>-</w:t>
      </w:r>
      <w:r>
        <w:tab/>
        <w:t xml:space="preserve">using the received </w:t>
      </w:r>
      <w:proofErr w:type="spellStart"/>
      <w:r>
        <w:t>sidelink</w:t>
      </w:r>
      <w:proofErr w:type="spellEnd"/>
      <w:r>
        <w:t xml:space="preserve"> grant determine the set of subframes in which transmission of SCI and transmission of first transport block occur according to subclause 14.2.1 of TS 36.213 [2];</w:t>
      </w:r>
    </w:p>
    <w:p w14:paraId="6BC4F610" w14:textId="77777777" w:rsidR="00980444" w:rsidRDefault="00980444" w:rsidP="00980444">
      <w:pPr>
        <w:pStyle w:val="B2"/>
      </w:pPr>
      <w:r>
        <w:t>-</w:t>
      </w:r>
      <w:r>
        <w:tab/>
        <w:t xml:space="preserve">consider the received </w:t>
      </w:r>
      <w:proofErr w:type="spellStart"/>
      <w:r>
        <w:t>sidelink</w:t>
      </w:r>
      <w:proofErr w:type="spellEnd"/>
      <w:r>
        <w:t xml:space="preserve"> grant to be a configured </w:t>
      </w:r>
      <w:proofErr w:type="spellStart"/>
      <w:r>
        <w:t>sidelink</w:t>
      </w:r>
      <w:proofErr w:type="spellEnd"/>
      <w:r>
        <w:t xml:space="preserve"> grant occurring in those subframes starting at the beginning of the first available SC Period which starts at least 4 subframes after the subframe in which the </w:t>
      </w:r>
      <w:proofErr w:type="spellStart"/>
      <w:r>
        <w:t>sidelink</w:t>
      </w:r>
      <w:proofErr w:type="spellEnd"/>
      <w:r>
        <w:t xml:space="preserve"> grant was received, overwriting a previously configured </w:t>
      </w:r>
      <w:proofErr w:type="spellStart"/>
      <w:r>
        <w:t>sidelink</w:t>
      </w:r>
      <w:proofErr w:type="spellEnd"/>
      <w:r>
        <w:t xml:space="preserve"> grant occurring in the same SC period, if available;</w:t>
      </w:r>
    </w:p>
    <w:p w14:paraId="7E20B361" w14:textId="77777777" w:rsidR="00980444" w:rsidRDefault="00980444" w:rsidP="00980444">
      <w:pPr>
        <w:pStyle w:val="B2"/>
      </w:pPr>
      <w:r>
        <w:t>-</w:t>
      </w:r>
      <w:r>
        <w:tab/>
        <w:t xml:space="preserve">clear the configured </w:t>
      </w:r>
      <w:proofErr w:type="spellStart"/>
      <w:r>
        <w:t>sidelink</w:t>
      </w:r>
      <w:proofErr w:type="spellEnd"/>
      <w:r>
        <w:t xml:space="preserve"> grant at the end of the corresponding SC Period;</w:t>
      </w:r>
    </w:p>
    <w:p w14:paraId="478E7BE9" w14:textId="77777777" w:rsidR="00980444" w:rsidRDefault="00980444" w:rsidP="00980444">
      <w:pPr>
        <w:pStyle w:val="B1"/>
      </w:pPr>
      <w:r>
        <w:t>-</w:t>
      </w:r>
      <w:r>
        <w:tab/>
        <w:t xml:space="preserve">else, if the MAC entity is configured by upper layers to receive multiple </w:t>
      </w:r>
      <w:proofErr w:type="spellStart"/>
      <w:r>
        <w:t>sidelink</w:t>
      </w:r>
      <w:proofErr w:type="spellEnd"/>
      <w:r>
        <w:t xml:space="preserve"> grants dynamically on the PDCCH and more data is available in STCH than can be transmitted in the current SC period, the MAC entity shall for each received </w:t>
      </w:r>
      <w:proofErr w:type="spellStart"/>
      <w:r>
        <w:t>sidelink</w:t>
      </w:r>
      <w:proofErr w:type="spellEnd"/>
      <w:r>
        <w:t xml:space="preserve"> grant:</w:t>
      </w:r>
    </w:p>
    <w:p w14:paraId="4034743C" w14:textId="77777777" w:rsidR="00980444" w:rsidRDefault="00980444" w:rsidP="00980444">
      <w:pPr>
        <w:pStyle w:val="B2"/>
      </w:pPr>
      <w:r>
        <w:t>-</w:t>
      </w:r>
      <w:r>
        <w:tab/>
        <w:t xml:space="preserve">using the received </w:t>
      </w:r>
      <w:proofErr w:type="spellStart"/>
      <w:r>
        <w:t>sidelink</w:t>
      </w:r>
      <w:proofErr w:type="spellEnd"/>
      <w:r>
        <w:t xml:space="preserve"> grant determine the set of subframes in which transmission of SCI and transmission of first transport block occur according to subclause 14.2.1 of TS 36.213 [2];</w:t>
      </w:r>
    </w:p>
    <w:p w14:paraId="375BEC6D" w14:textId="77777777" w:rsidR="00980444" w:rsidRDefault="00980444" w:rsidP="00980444">
      <w:pPr>
        <w:pStyle w:val="B2"/>
      </w:pPr>
      <w:r>
        <w:t>-</w:t>
      </w:r>
      <w:r>
        <w:tab/>
        <w:t xml:space="preserve">consider the received </w:t>
      </w:r>
      <w:proofErr w:type="spellStart"/>
      <w:r>
        <w:t>sidelink</w:t>
      </w:r>
      <w:proofErr w:type="spellEnd"/>
      <w:r>
        <w:t xml:space="preserve"> grant to be a configured </w:t>
      </w:r>
      <w:proofErr w:type="spellStart"/>
      <w:r>
        <w:t>sidelink</w:t>
      </w:r>
      <w:proofErr w:type="spellEnd"/>
      <w:r>
        <w:t xml:space="preserve"> grant occurring in those subframes starting at the beginning of the first available SC Period which starts at least 4 subframes after the subframe in which the </w:t>
      </w:r>
      <w:proofErr w:type="spellStart"/>
      <w:r>
        <w:t>sidelink</w:t>
      </w:r>
      <w:proofErr w:type="spellEnd"/>
      <w:r>
        <w:t xml:space="preserve"> grant was received, overwriting a previously configured </w:t>
      </w:r>
      <w:proofErr w:type="spellStart"/>
      <w:r>
        <w:t>sidelink</w:t>
      </w:r>
      <w:proofErr w:type="spellEnd"/>
      <w:r>
        <w:t xml:space="preserve"> grant received in the same subframe number but in a different radio frame as this configured </w:t>
      </w:r>
      <w:proofErr w:type="spellStart"/>
      <w:r>
        <w:t>sidelink</w:t>
      </w:r>
      <w:proofErr w:type="spellEnd"/>
      <w:r>
        <w:t xml:space="preserve"> grant occurring in the same SC period, if available;</w:t>
      </w:r>
    </w:p>
    <w:p w14:paraId="5C89E823" w14:textId="77777777" w:rsidR="00980444" w:rsidRDefault="00980444" w:rsidP="00980444">
      <w:pPr>
        <w:pStyle w:val="B2"/>
      </w:pPr>
      <w:r>
        <w:t>-</w:t>
      </w:r>
      <w:r>
        <w:tab/>
        <w:t xml:space="preserve">clear the configured </w:t>
      </w:r>
      <w:proofErr w:type="spellStart"/>
      <w:r>
        <w:t>sidelink</w:t>
      </w:r>
      <w:proofErr w:type="spellEnd"/>
      <w:r>
        <w:t xml:space="preserve"> grant at the end of the corresponding SC Period;</w:t>
      </w:r>
    </w:p>
    <w:p w14:paraId="319B7F0D" w14:textId="77777777" w:rsidR="00980444" w:rsidRDefault="00980444" w:rsidP="00980444">
      <w:pPr>
        <w:pStyle w:val="B1"/>
      </w:pPr>
      <w:r>
        <w:t>-</w:t>
      </w:r>
      <w:r>
        <w:tab/>
        <w:t xml:space="preserve">else, if the MAC entity is configured by upper layers to transmit using one or multiple pool(s) of resources as indicated in subclause 5.10.4 of TS 36.331 [8] and more data is available in STCH than can be transmitted in the current SC period, the MAC entity shall for each </w:t>
      </w:r>
      <w:proofErr w:type="spellStart"/>
      <w:r>
        <w:t>sidelink</w:t>
      </w:r>
      <w:proofErr w:type="spellEnd"/>
      <w:r>
        <w:t xml:space="preserve"> grant to be selected:</w:t>
      </w:r>
    </w:p>
    <w:p w14:paraId="3565E4A0" w14:textId="77777777" w:rsidR="00980444" w:rsidRDefault="00980444" w:rsidP="00980444">
      <w:pPr>
        <w:pStyle w:val="B2"/>
      </w:pPr>
      <w:r>
        <w:lastRenderedPageBreak/>
        <w:t>-</w:t>
      </w:r>
      <w:r>
        <w:tab/>
        <w:t>if configured by upper layers to use a single pool of resources:</w:t>
      </w:r>
    </w:p>
    <w:p w14:paraId="21008BDE" w14:textId="77777777" w:rsidR="00980444" w:rsidRDefault="00980444" w:rsidP="00980444">
      <w:pPr>
        <w:pStyle w:val="B3"/>
      </w:pPr>
      <w:r>
        <w:t>-</w:t>
      </w:r>
      <w:r>
        <w:tab/>
        <w:t>select that pool of resources for use;</w:t>
      </w:r>
    </w:p>
    <w:p w14:paraId="2D0290E7" w14:textId="77777777" w:rsidR="00980444" w:rsidRDefault="00980444" w:rsidP="00980444">
      <w:pPr>
        <w:pStyle w:val="B2"/>
      </w:pPr>
      <w:r>
        <w:t>-</w:t>
      </w:r>
      <w:r>
        <w:tab/>
        <w:t>else, if configured by upper layers to use multiple pools of resources:</w:t>
      </w:r>
    </w:p>
    <w:p w14:paraId="567DABCF" w14:textId="77777777" w:rsidR="00980444" w:rsidRDefault="00980444" w:rsidP="00980444">
      <w:pPr>
        <w:pStyle w:val="B3"/>
      </w:pPr>
      <w:r>
        <w:t>-</w:t>
      </w:r>
      <w:r>
        <w:tab/>
        <w:t xml:space="preserve">select a pool of resources for use from the pools of resources configured by upper layers whose associated priority list includes the priority of the highest priority of the </w:t>
      </w:r>
      <w:proofErr w:type="spellStart"/>
      <w:r>
        <w:t>sidelink</w:t>
      </w:r>
      <w:proofErr w:type="spellEnd"/>
      <w:r>
        <w:t xml:space="preserve"> logical channel in the MAC PDU to be transmitted;</w:t>
      </w:r>
    </w:p>
    <w:p w14:paraId="2E34FF63" w14:textId="77777777" w:rsidR="00980444" w:rsidRDefault="00980444" w:rsidP="00980444">
      <w:pPr>
        <w:pStyle w:val="NO"/>
      </w:pPr>
      <w:r>
        <w:t>NOTE 1:</w:t>
      </w:r>
      <w:r>
        <w:tab/>
        <w:t xml:space="preserve">If more than one pool of resources has an associated priority list which includes the priority of the </w:t>
      </w:r>
      <w:proofErr w:type="spellStart"/>
      <w:r>
        <w:t>sidelink</w:t>
      </w:r>
      <w:proofErr w:type="spellEnd"/>
      <w:r>
        <w:t xml:space="preserve"> logical channel with the highest priority in the MAC PDU to be transmitted, it is left for UE implementation which one of those pools of resources to select.</w:t>
      </w:r>
    </w:p>
    <w:p w14:paraId="423654FA" w14:textId="77777777" w:rsidR="00980444" w:rsidRDefault="00980444" w:rsidP="00980444">
      <w:pPr>
        <w:pStyle w:val="B2"/>
      </w:pPr>
      <w:r>
        <w:t>-</w:t>
      </w:r>
      <w:r>
        <w:tab/>
        <w:t xml:space="preserve">randomly select the time and frequency resources for SL-SCH and SCI of a </w:t>
      </w:r>
      <w:proofErr w:type="spellStart"/>
      <w:r>
        <w:t>sidelink</w:t>
      </w:r>
      <w:proofErr w:type="spellEnd"/>
      <w:r>
        <w:t xml:space="preserve"> grant from the selected resource pool. The random function shall be such that each of the allowed selections (see TS 36.213 [2]) can be chosen with equal probability;</w:t>
      </w:r>
    </w:p>
    <w:p w14:paraId="3966D6C2" w14:textId="77777777" w:rsidR="00980444" w:rsidRDefault="00980444" w:rsidP="00980444">
      <w:pPr>
        <w:pStyle w:val="B2"/>
      </w:pPr>
      <w:r>
        <w:t>-</w:t>
      </w:r>
      <w:r>
        <w:tab/>
        <w:t xml:space="preserve">use the selected </w:t>
      </w:r>
      <w:proofErr w:type="spellStart"/>
      <w:r>
        <w:t>sidelink</w:t>
      </w:r>
      <w:proofErr w:type="spellEnd"/>
      <w:r>
        <w:t xml:space="preserve"> grant to determine the set of subframes in which transmission of SCI and transmission of first transport block occur according to subclause 14.2.1 of TS 36.213 [2];</w:t>
      </w:r>
    </w:p>
    <w:p w14:paraId="3949A572" w14:textId="77777777" w:rsidR="00980444" w:rsidRDefault="00980444" w:rsidP="00980444">
      <w:pPr>
        <w:pStyle w:val="B2"/>
      </w:pPr>
      <w:r>
        <w:t>-</w:t>
      </w:r>
      <w:r>
        <w:tab/>
        <w:t xml:space="preserve">consider the selected </w:t>
      </w:r>
      <w:proofErr w:type="spellStart"/>
      <w:r>
        <w:t>sidelink</w:t>
      </w:r>
      <w:proofErr w:type="spellEnd"/>
      <w:r>
        <w:t xml:space="preserve"> grant to be a configured </w:t>
      </w:r>
      <w:proofErr w:type="spellStart"/>
      <w:r>
        <w:t>sidelink</w:t>
      </w:r>
      <w:proofErr w:type="spellEnd"/>
      <w:r>
        <w:t xml:space="preserve"> grant occurring in those subframes starting at the beginning of the first available SC Period which starts at least 4 subframes after the subframe in which the </w:t>
      </w:r>
      <w:proofErr w:type="spellStart"/>
      <w:r>
        <w:t>sidelink</w:t>
      </w:r>
      <w:proofErr w:type="spellEnd"/>
      <w:r>
        <w:t xml:space="preserve"> grant was selected;</w:t>
      </w:r>
    </w:p>
    <w:p w14:paraId="595CDF81" w14:textId="77777777" w:rsidR="00980444" w:rsidRDefault="00980444" w:rsidP="00980444">
      <w:pPr>
        <w:pStyle w:val="B2"/>
      </w:pPr>
      <w:r>
        <w:t>-</w:t>
      </w:r>
      <w:r>
        <w:tab/>
        <w:t xml:space="preserve">clear the configured </w:t>
      </w:r>
      <w:proofErr w:type="spellStart"/>
      <w:r>
        <w:t>sidelink</w:t>
      </w:r>
      <w:proofErr w:type="spellEnd"/>
      <w:r>
        <w:t xml:space="preserve"> grant at the end of the corresponding SC Period;</w:t>
      </w:r>
    </w:p>
    <w:p w14:paraId="5AF73094" w14:textId="77777777" w:rsidR="00980444" w:rsidRDefault="00980444" w:rsidP="00980444">
      <w:pPr>
        <w:pStyle w:val="NO"/>
      </w:pPr>
      <w:r>
        <w:t>NOTE 2:</w:t>
      </w:r>
      <w:r>
        <w:tab/>
        <w:t xml:space="preserve">Retransmissions on SL-SCH cannot occur after the configured </w:t>
      </w:r>
      <w:proofErr w:type="spellStart"/>
      <w:r>
        <w:t>sidelink</w:t>
      </w:r>
      <w:proofErr w:type="spellEnd"/>
      <w:r>
        <w:t xml:space="preserve"> grant has been cleared.</w:t>
      </w:r>
    </w:p>
    <w:p w14:paraId="580F7A00" w14:textId="77777777" w:rsidR="00980444" w:rsidRDefault="00980444" w:rsidP="00980444">
      <w:pPr>
        <w:pStyle w:val="NO"/>
      </w:pPr>
      <w:r>
        <w:t>NOTE 3:</w:t>
      </w:r>
      <w:r>
        <w:tab/>
        <w:t xml:space="preserve">If the MAC entity is configured by upper layers to transmit using one or multiple pool(s) of resources as indicated in subclause 5.10.4 of TS 36.331 [8], it is left for UE implementation how many </w:t>
      </w:r>
      <w:proofErr w:type="spellStart"/>
      <w:r>
        <w:t>sidelink</w:t>
      </w:r>
      <w:proofErr w:type="spellEnd"/>
      <w:r>
        <w:t xml:space="preserve"> grants to select within one SC period taking the number of </w:t>
      </w:r>
      <w:proofErr w:type="spellStart"/>
      <w:r>
        <w:t>sidelink</w:t>
      </w:r>
      <w:proofErr w:type="spellEnd"/>
      <w:r>
        <w:t xml:space="preserve"> processes into account.</w:t>
      </w:r>
    </w:p>
    <w:p w14:paraId="64C842D7" w14:textId="77777777" w:rsidR="00980444" w:rsidRDefault="00980444" w:rsidP="00980444">
      <w:proofErr w:type="spellStart"/>
      <w:r>
        <w:t>Sidelink</w:t>
      </w:r>
      <w:proofErr w:type="spellEnd"/>
      <w:r>
        <w:t xml:space="preserve"> grants are selected as follows for V2X </w:t>
      </w:r>
      <w:proofErr w:type="spellStart"/>
      <w:r>
        <w:t>sidelink</w:t>
      </w:r>
      <w:proofErr w:type="spellEnd"/>
      <w:r>
        <w:t xml:space="preserve"> communication:</w:t>
      </w:r>
    </w:p>
    <w:p w14:paraId="71B92112" w14:textId="77777777" w:rsidR="00980444" w:rsidRDefault="00980444" w:rsidP="00980444">
      <w:pPr>
        <w:pStyle w:val="B1"/>
      </w:pPr>
      <w:r>
        <w:t>-</w:t>
      </w:r>
      <w:r>
        <w:tab/>
        <w:t xml:space="preserve">if the MAC entity is configured to receive a </w:t>
      </w:r>
      <w:proofErr w:type="spellStart"/>
      <w:r>
        <w:t>sidelink</w:t>
      </w:r>
      <w:proofErr w:type="spellEnd"/>
      <w:r>
        <w:t xml:space="preserve"> grant dynamically on the PDCCH and data is available in STCH, the MAC entity shall for each carrier configured in </w:t>
      </w:r>
      <w:r>
        <w:rPr>
          <w:i/>
        </w:rPr>
        <w:t>sl-V2X-ConfigDedicated</w:t>
      </w:r>
      <w:r>
        <w:t xml:space="preserve"> for which a </w:t>
      </w:r>
      <w:proofErr w:type="spellStart"/>
      <w:r>
        <w:t>sidelink</w:t>
      </w:r>
      <w:proofErr w:type="spellEnd"/>
      <w:r>
        <w:t xml:space="preserve"> grant has been dynamically received on the PDCCH for this TTI:</w:t>
      </w:r>
    </w:p>
    <w:p w14:paraId="6636B01D" w14:textId="77777777" w:rsidR="00980444" w:rsidRDefault="00980444" w:rsidP="00980444">
      <w:pPr>
        <w:pStyle w:val="B2"/>
      </w:pPr>
      <w:r>
        <w:t>-</w:t>
      </w:r>
      <w:r>
        <w:tab/>
        <w:t xml:space="preserve">use the received </w:t>
      </w:r>
      <w:proofErr w:type="spellStart"/>
      <w:r>
        <w:t>sidelink</w:t>
      </w:r>
      <w:proofErr w:type="spellEnd"/>
      <w:r>
        <w:t xml:space="preserve"> grant to determine the number of HARQ retransmissions and the set of subframes in which transmission of SCI and </w:t>
      </w:r>
      <w:r>
        <w:rPr>
          <w:lang w:eastAsia="zh-CN"/>
        </w:rPr>
        <w:t>SL-SCH</w:t>
      </w:r>
      <w:r>
        <w:t xml:space="preserve"> occur according to subclauses 14.2.1 and 14.1.1.4A of TS 36.213 [2];</w:t>
      </w:r>
    </w:p>
    <w:p w14:paraId="5B0F3D0C" w14:textId="77777777" w:rsidR="00980444" w:rsidRDefault="00980444" w:rsidP="00980444">
      <w:pPr>
        <w:pStyle w:val="B2"/>
      </w:pPr>
      <w:r>
        <w:t>-</w:t>
      </w:r>
      <w:r>
        <w:tab/>
        <w:t xml:space="preserve">consider the received </w:t>
      </w:r>
      <w:proofErr w:type="spellStart"/>
      <w:r>
        <w:t>sidelink</w:t>
      </w:r>
      <w:proofErr w:type="spellEnd"/>
      <w:r>
        <w:t xml:space="preserve"> grant to be a configured </w:t>
      </w:r>
      <w:proofErr w:type="spellStart"/>
      <w:r>
        <w:t>sidelink</w:t>
      </w:r>
      <w:proofErr w:type="spellEnd"/>
      <w:r>
        <w:t xml:space="preserve"> grant for the carrier;</w:t>
      </w:r>
    </w:p>
    <w:p w14:paraId="72A5E081" w14:textId="77777777" w:rsidR="00980444" w:rsidRDefault="00980444" w:rsidP="00980444">
      <w:pPr>
        <w:pStyle w:val="B1"/>
      </w:pPr>
      <w:r>
        <w:t>-</w:t>
      </w:r>
      <w:r>
        <w:tab/>
        <w:t xml:space="preserve">if the MAC entity is configured by upper layers to receive a </w:t>
      </w:r>
      <w:proofErr w:type="spellStart"/>
      <w:r>
        <w:t>sidelink</w:t>
      </w:r>
      <w:proofErr w:type="spellEnd"/>
      <w:r>
        <w:t xml:space="preserve"> grant on the PDCCH addressed to SL Semi-Persistent Scheduling V-RNTI, the MAC entity shall for each SL SPS configuration and for each carrier configured in </w:t>
      </w:r>
      <w:r>
        <w:rPr>
          <w:i/>
        </w:rPr>
        <w:t>sl-V2X-ConfigDedicated</w:t>
      </w:r>
      <w:r>
        <w:t xml:space="preserve"> for which a </w:t>
      </w:r>
      <w:proofErr w:type="spellStart"/>
      <w:r>
        <w:t>sidelink</w:t>
      </w:r>
      <w:proofErr w:type="spellEnd"/>
      <w:r>
        <w:t xml:space="preserve"> grant has been received on the PDCCH addressed to SL Semi-Persistent Scheduling V-RNTI for this TTI:</w:t>
      </w:r>
    </w:p>
    <w:p w14:paraId="60A2AB53" w14:textId="77777777" w:rsidR="00980444" w:rsidRDefault="00980444" w:rsidP="00980444">
      <w:pPr>
        <w:pStyle w:val="B2"/>
        <w:rPr>
          <w:noProof/>
        </w:rPr>
      </w:pPr>
      <w:r>
        <w:rPr>
          <w:noProof/>
        </w:rPr>
        <w:t>-</w:t>
      </w:r>
      <w:r>
        <w:rPr>
          <w:noProof/>
        </w:rPr>
        <w:tab/>
        <w:t xml:space="preserve">if PDCCH </w:t>
      </w:r>
      <w:r>
        <w:t>contents</w:t>
      </w:r>
      <w:r>
        <w:rPr>
          <w:noProof/>
        </w:rPr>
        <w:t xml:space="preserve"> indicate SPS activation:</w:t>
      </w:r>
    </w:p>
    <w:p w14:paraId="5B936FBC" w14:textId="77777777" w:rsidR="00980444" w:rsidRDefault="00980444" w:rsidP="00980444">
      <w:pPr>
        <w:pStyle w:val="B3"/>
      </w:pPr>
      <w:r>
        <w:t>-</w:t>
      </w:r>
      <w:r>
        <w:tab/>
        <w:t xml:space="preserve">use the received </w:t>
      </w:r>
      <w:proofErr w:type="spellStart"/>
      <w:r>
        <w:t>sidelink</w:t>
      </w:r>
      <w:proofErr w:type="spellEnd"/>
      <w:r>
        <w:t xml:space="preserve"> grant to determine the number of HARQ retransmissions and the set of subframes in which transmission of SCI and </w:t>
      </w:r>
      <w:r>
        <w:rPr>
          <w:lang w:eastAsia="zh-CN"/>
        </w:rPr>
        <w:t>SL-SCH</w:t>
      </w:r>
      <w:r>
        <w:t xml:space="preserve"> occur according to subclauses 14.2.1 and 14.1.1.4A of TS 36.213 [2];</w:t>
      </w:r>
    </w:p>
    <w:p w14:paraId="42325E4E" w14:textId="77777777" w:rsidR="00980444" w:rsidRDefault="00980444" w:rsidP="00980444">
      <w:pPr>
        <w:pStyle w:val="B3"/>
      </w:pPr>
      <w:r>
        <w:t>-</w:t>
      </w:r>
      <w:r>
        <w:tab/>
        <w:t xml:space="preserve">consider the received </w:t>
      </w:r>
      <w:proofErr w:type="spellStart"/>
      <w:r>
        <w:t>sidelink</w:t>
      </w:r>
      <w:proofErr w:type="spellEnd"/>
      <w:r>
        <w:t xml:space="preserve"> grant to be a configured </w:t>
      </w:r>
      <w:proofErr w:type="spellStart"/>
      <w:r>
        <w:t>sidelink</w:t>
      </w:r>
      <w:proofErr w:type="spellEnd"/>
      <w:r>
        <w:t xml:space="preserve"> grant for the carrier.</w:t>
      </w:r>
    </w:p>
    <w:p w14:paraId="2158BC77" w14:textId="77777777" w:rsidR="00980444" w:rsidRDefault="00980444" w:rsidP="00980444">
      <w:pPr>
        <w:pStyle w:val="B2"/>
        <w:rPr>
          <w:noProof/>
        </w:rPr>
      </w:pPr>
      <w:r>
        <w:rPr>
          <w:noProof/>
        </w:rPr>
        <w:t>-</w:t>
      </w:r>
      <w:r>
        <w:rPr>
          <w:noProof/>
        </w:rPr>
        <w:tab/>
        <w:t xml:space="preserve">if PDCCH </w:t>
      </w:r>
      <w:r>
        <w:t>contents</w:t>
      </w:r>
      <w:r>
        <w:rPr>
          <w:noProof/>
        </w:rPr>
        <w:t xml:space="preserve"> indicate SPS release:</w:t>
      </w:r>
    </w:p>
    <w:p w14:paraId="6442EACF" w14:textId="77777777" w:rsidR="00980444" w:rsidRDefault="00980444" w:rsidP="00980444">
      <w:pPr>
        <w:pStyle w:val="B3"/>
      </w:pPr>
      <w:r>
        <w:rPr>
          <w:noProof/>
        </w:rPr>
        <w:t>-</w:t>
      </w:r>
      <w:r>
        <w:rPr>
          <w:noProof/>
        </w:rPr>
        <w:tab/>
        <w:t xml:space="preserve">clear </w:t>
      </w:r>
      <w:r>
        <w:t>the</w:t>
      </w:r>
      <w:r>
        <w:rPr>
          <w:noProof/>
        </w:rPr>
        <w:t xml:space="preserve"> corresponding configured sidelink grant for the carrier.</w:t>
      </w:r>
    </w:p>
    <w:p w14:paraId="7636EF46" w14:textId="77777777" w:rsidR="00980444" w:rsidRDefault="00980444" w:rsidP="00980444">
      <w:pPr>
        <w:pStyle w:val="B1"/>
      </w:pPr>
      <w:r>
        <w:t>-</w:t>
      </w:r>
      <w:r>
        <w:tab/>
        <w:t xml:space="preserve">if the MAC entity is configured by upper layers to transmit using pool(s) of resources in one or multiple carriers as indicated in subclause 5.10.13.1 of TS 36.331 [8] based on sensing, or partial sensing, or random selection only if upper layers indicates that transmissions of multiple MAC PDUs are allowed according to subclause 5.10.13.1a of TS 36.331 [8], and the MAC entity selects to create a configured </w:t>
      </w:r>
      <w:proofErr w:type="spellStart"/>
      <w:r>
        <w:t>sidelink</w:t>
      </w:r>
      <w:proofErr w:type="spellEnd"/>
      <w:r>
        <w:t xml:space="preserve"> grant corresponding to </w:t>
      </w:r>
      <w:r>
        <w:lastRenderedPageBreak/>
        <w:t xml:space="preserve">transmissions of multiple MAC PDUs, and data is available in STCH associated with one or multiple carriers, the MAC entity shall for each </w:t>
      </w:r>
      <w:proofErr w:type="spellStart"/>
      <w:r>
        <w:t>Sidelink</w:t>
      </w:r>
      <w:proofErr w:type="spellEnd"/>
      <w:r>
        <w:t xml:space="preserve"> process configured for multiple transmissions:</w:t>
      </w:r>
    </w:p>
    <w:p w14:paraId="348635BC" w14:textId="77777777" w:rsidR="00980444" w:rsidRDefault="00980444" w:rsidP="00980444">
      <w:pPr>
        <w:pStyle w:val="B2"/>
      </w:pPr>
      <w:r>
        <w:t>-</w:t>
      </w:r>
      <w:r>
        <w:tab/>
        <w:t xml:space="preserve">if there is no configured </w:t>
      </w:r>
      <w:proofErr w:type="spellStart"/>
      <w:r>
        <w:t>sidelink</w:t>
      </w:r>
      <w:proofErr w:type="spellEnd"/>
      <w:r>
        <w:t xml:space="preserve"> grant on any carrier allowed for the STCH associated with the </w:t>
      </w:r>
      <w:proofErr w:type="spellStart"/>
      <w:r>
        <w:t>Sidelink</w:t>
      </w:r>
      <w:proofErr w:type="spellEnd"/>
      <w:r>
        <w:t xml:space="preserve"> process as indicated by upper layers, as specified in TS 24.386 [15]:</w:t>
      </w:r>
    </w:p>
    <w:p w14:paraId="1BC836F4" w14:textId="77777777" w:rsidR="00980444" w:rsidRDefault="00980444" w:rsidP="00980444">
      <w:pPr>
        <w:pStyle w:val="B3"/>
      </w:pPr>
      <w:r>
        <w:t>-</w:t>
      </w:r>
      <w:r>
        <w:tab/>
        <w:t>trigger the TX carrier (re-)selection procedure as specified in sub-clause 5.14.1.5;</w:t>
      </w:r>
    </w:p>
    <w:p w14:paraId="6AF0F752" w14:textId="77777777" w:rsidR="00980444" w:rsidRDefault="00980444" w:rsidP="00980444">
      <w:pPr>
        <w:pStyle w:val="B2"/>
      </w:pPr>
      <w:r>
        <w:t>-</w:t>
      </w:r>
      <w:r>
        <w:tab/>
        <w:t xml:space="preserve">else if there is a configured </w:t>
      </w:r>
      <w:proofErr w:type="spellStart"/>
      <w:r>
        <w:t>sidelink</w:t>
      </w:r>
      <w:proofErr w:type="spellEnd"/>
      <w:r>
        <w:t xml:space="preserve"> grant associated with the </w:t>
      </w:r>
      <w:proofErr w:type="spellStart"/>
      <w:r>
        <w:t>Sidelink</w:t>
      </w:r>
      <w:proofErr w:type="spellEnd"/>
      <w:r>
        <w:t xml:space="preserve"> process:</w:t>
      </w:r>
    </w:p>
    <w:p w14:paraId="394CE5F9" w14:textId="77777777" w:rsidR="00980444" w:rsidRDefault="00980444" w:rsidP="00980444">
      <w:pPr>
        <w:pStyle w:val="B3"/>
      </w:pPr>
      <w:r>
        <w:t>-</w:t>
      </w:r>
      <w:r>
        <w:tab/>
        <w:t xml:space="preserve">if SL_RESOURCE_RESELECTION_COUNTER = 0 and when SL_RESOURCE_RESELECTION_COUNTER was equal to 1 the MAC entity randomly selected, with equal probability, a value in the interval [0, 1] which is above the probability configured by upper layers in </w:t>
      </w:r>
      <w:proofErr w:type="spellStart"/>
      <w:r>
        <w:rPr>
          <w:i/>
        </w:rPr>
        <w:t>probResourceKeep</w:t>
      </w:r>
      <w:proofErr w:type="spellEnd"/>
      <w:r>
        <w:t>; or</w:t>
      </w:r>
    </w:p>
    <w:p w14:paraId="561F4B8F" w14:textId="77777777" w:rsidR="00980444" w:rsidRDefault="00980444" w:rsidP="00980444">
      <w:pPr>
        <w:pStyle w:val="B3"/>
      </w:pPr>
      <w:r>
        <w:t>-</w:t>
      </w:r>
      <w:r>
        <w:tab/>
        <w:t xml:space="preserve">if neither transmission nor retransmission has been performed by the MAC entity on any resource indicated in the configured </w:t>
      </w:r>
      <w:proofErr w:type="spellStart"/>
      <w:r>
        <w:t>sidelink</w:t>
      </w:r>
      <w:proofErr w:type="spellEnd"/>
      <w:r>
        <w:t xml:space="preserve"> grant during the last second; or</w:t>
      </w:r>
    </w:p>
    <w:p w14:paraId="09A29F71" w14:textId="77777777" w:rsidR="00980444" w:rsidRDefault="00980444" w:rsidP="00980444">
      <w:pPr>
        <w:pStyle w:val="B3"/>
      </w:pPr>
      <w:r>
        <w:t>-</w:t>
      </w:r>
      <w:r>
        <w:tab/>
        <w:t xml:space="preserve">if </w:t>
      </w:r>
      <w:proofErr w:type="spellStart"/>
      <w:r>
        <w:rPr>
          <w:i/>
        </w:rPr>
        <w:t>sl-ReselectAfter</w:t>
      </w:r>
      <w:proofErr w:type="spellEnd"/>
      <w:r>
        <w:t xml:space="preserve"> is configured and the number of consecutive unused transmission opportunities on resources indicated in the configured </w:t>
      </w:r>
      <w:proofErr w:type="spellStart"/>
      <w:r>
        <w:t>sidelink</w:t>
      </w:r>
      <w:proofErr w:type="spellEnd"/>
      <w:r>
        <w:t xml:space="preserve"> grant is equal to </w:t>
      </w:r>
      <w:proofErr w:type="spellStart"/>
      <w:r>
        <w:rPr>
          <w:i/>
        </w:rPr>
        <w:t>sl-ReselectAfter</w:t>
      </w:r>
      <w:proofErr w:type="spellEnd"/>
      <w:r>
        <w:t>; or</w:t>
      </w:r>
    </w:p>
    <w:p w14:paraId="3ECB7A82" w14:textId="77777777" w:rsidR="00980444" w:rsidRDefault="00980444" w:rsidP="00980444">
      <w:pPr>
        <w:pStyle w:val="B3"/>
      </w:pPr>
      <w:r>
        <w:t>-</w:t>
      </w:r>
      <w:r>
        <w:tab/>
        <w:t xml:space="preserve">if none of the configured </w:t>
      </w:r>
      <w:proofErr w:type="spellStart"/>
      <w:r>
        <w:t>sidelink</w:t>
      </w:r>
      <w:proofErr w:type="spellEnd"/>
      <w:r>
        <w:t xml:space="preserve"> grant(s) on the carrier(s) allowed for the STCH have radio resources available in this TTI to accommodate </w:t>
      </w:r>
      <w:proofErr w:type="gramStart"/>
      <w:r>
        <w:t>a</w:t>
      </w:r>
      <w:proofErr w:type="gramEnd"/>
      <w:r>
        <w:t xml:space="preserve"> RLC SDU according to subclause 5.14.1.3.1 by using the maximum allowed MCS configured by upper layers in </w:t>
      </w:r>
      <w:proofErr w:type="spellStart"/>
      <w:r>
        <w:rPr>
          <w:i/>
        </w:rPr>
        <w:t>maxMCS</w:t>
      </w:r>
      <w:proofErr w:type="spellEnd"/>
      <w:r>
        <w:rPr>
          <w:i/>
        </w:rPr>
        <w:t>-PSSCH</w:t>
      </w:r>
      <w:r>
        <w:t xml:space="preserve"> and the MAC entity selects not to segment the RLC SDU; or</w:t>
      </w:r>
    </w:p>
    <w:p w14:paraId="1F279982" w14:textId="77777777" w:rsidR="00980444" w:rsidRDefault="00980444" w:rsidP="00980444">
      <w:pPr>
        <w:pStyle w:val="NO"/>
        <w:rPr>
          <w:rFonts w:eastAsia="MS Mincho"/>
          <w:i/>
          <w:noProof/>
        </w:rPr>
      </w:pPr>
      <w:r>
        <w:t>NOTE 4:</w:t>
      </w:r>
      <w:r>
        <w:tab/>
        <w:t xml:space="preserve">If none of the configured </w:t>
      </w:r>
      <w:proofErr w:type="spellStart"/>
      <w:r>
        <w:t>sidelink</w:t>
      </w:r>
      <w:proofErr w:type="spellEnd"/>
      <w:r>
        <w:t xml:space="preserve"> grant(s) on the carrier(s) allowed for the STCH have radio resources available in this TTI to accommodate the RLC SDU according to subclause 5.14.1.3.1, it is left for UE implementation whether to perform segmentation or </w:t>
      </w:r>
      <w:proofErr w:type="spellStart"/>
      <w:r>
        <w:t>sidelink</w:t>
      </w:r>
      <w:proofErr w:type="spellEnd"/>
      <w:r>
        <w:t xml:space="preserve"> resource reselection.</w:t>
      </w:r>
    </w:p>
    <w:p w14:paraId="4D38C041" w14:textId="77777777" w:rsidR="00980444" w:rsidRDefault="00980444" w:rsidP="00980444">
      <w:pPr>
        <w:pStyle w:val="B3"/>
        <w:rPr>
          <w:rFonts w:eastAsia="Times New Roman"/>
        </w:rPr>
      </w:pPr>
      <w:r>
        <w:t>-</w:t>
      </w:r>
      <w:r>
        <w:tab/>
        <w:t xml:space="preserve">if none of the configured </w:t>
      </w:r>
      <w:proofErr w:type="spellStart"/>
      <w:r>
        <w:t>sidelink</w:t>
      </w:r>
      <w:proofErr w:type="spellEnd"/>
      <w:r>
        <w:t xml:space="preserve"> grant(s) on the carrier(s) allowed for the STCH have radio resources available in this TTI, according to subclause 5.14.1.3.1 to fulfil the latency requirement of the data in a </w:t>
      </w:r>
      <w:proofErr w:type="spellStart"/>
      <w:r>
        <w:t>sidelink</w:t>
      </w:r>
      <w:proofErr w:type="spellEnd"/>
      <w:r>
        <w:t xml:space="preserve"> logical channel according to the associated PPPP, and the MAC entity selects not to perform transmission(s) corresponding to a single MAC PDU; or</w:t>
      </w:r>
    </w:p>
    <w:p w14:paraId="15346804" w14:textId="77777777" w:rsidR="00980444" w:rsidRDefault="00980444" w:rsidP="00980444">
      <w:pPr>
        <w:pStyle w:val="NO"/>
      </w:pPr>
      <w:r>
        <w:t>NOTE 5:</w:t>
      </w:r>
      <w:r>
        <w:tab/>
        <w:t xml:space="preserve">If the latency requirement is not met, it is left for UE implementation whether to perform transmission(s) corresponding to single MAC PDU or </w:t>
      </w:r>
      <w:proofErr w:type="spellStart"/>
      <w:r>
        <w:t>sidelink</w:t>
      </w:r>
      <w:proofErr w:type="spellEnd"/>
      <w:r>
        <w:t xml:space="preserve"> resource reselection.</w:t>
      </w:r>
    </w:p>
    <w:p w14:paraId="1687123C" w14:textId="77777777" w:rsidR="00980444" w:rsidRDefault="00980444" w:rsidP="00980444">
      <w:pPr>
        <w:pStyle w:val="B2"/>
        <w:rPr>
          <w:i/>
        </w:rPr>
      </w:pPr>
      <w:r>
        <w:t>-</w:t>
      </w:r>
      <w:r>
        <w:tab/>
        <w:t xml:space="preserve">if the pool of resources where the </w:t>
      </w:r>
      <w:proofErr w:type="spellStart"/>
      <w:r>
        <w:t>sidelink</w:t>
      </w:r>
      <w:proofErr w:type="spellEnd"/>
      <w:r>
        <w:t xml:space="preserve"> grant is configured for the </w:t>
      </w:r>
      <w:proofErr w:type="spellStart"/>
      <w:r>
        <w:t>Sidelink</w:t>
      </w:r>
      <w:proofErr w:type="spellEnd"/>
      <w:r>
        <w:t xml:space="preserve"> process, is reconfigured by upper layers:</w:t>
      </w:r>
    </w:p>
    <w:p w14:paraId="56D344CA" w14:textId="77777777" w:rsidR="00980444" w:rsidRDefault="00980444" w:rsidP="00980444">
      <w:pPr>
        <w:pStyle w:val="B3"/>
      </w:pPr>
      <w:r>
        <w:t>-</w:t>
      </w:r>
      <w:r>
        <w:tab/>
        <w:t xml:space="preserve">clear the configured </w:t>
      </w:r>
      <w:proofErr w:type="spellStart"/>
      <w:r>
        <w:t>sidelink</w:t>
      </w:r>
      <w:proofErr w:type="spellEnd"/>
      <w:r>
        <w:t xml:space="preserve"> grant;</w:t>
      </w:r>
    </w:p>
    <w:p w14:paraId="0202CDAE" w14:textId="77777777" w:rsidR="00980444" w:rsidRDefault="00980444" w:rsidP="00980444">
      <w:pPr>
        <w:pStyle w:val="B3"/>
      </w:pPr>
      <w:r>
        <w:t>-</w:t>
      </w:r>
      <w:r>
        <w:tab/>
        <w:t xml:space="preserve">flush the HARQ buffer associated to the </w:t>
      </w:r>
      <w:proofErr w:type="spellStart"/>
      <w:r>
        <w:t>Sidelink</w:t>
      </w:r>
      <w:proofErr w:type="spellEnd"/>
      <w:r>
        <w:t xml:space="preserve"> process;</w:t>
      </w:r>
    </w:p>
    <w:p w14:paraId="40994CF3" w14:textId="77777777" w:rsidR="00980444" w:rsidRDefault="00980444" w:rsidP="00980444">
      <w:pPr>
        <w:pStyle w:val="B3"/>
      </w:pPr>
      <w:r>
        <w:t>-</w:t>
      </w:r>
      <w:r>
        <w:tab/>
        <w:t>trigger the TX carrier (re-)selection procedure as specified in sub-clause 5.14.1.5;</w:t>
      </w:r>
    </w:p>
    <w:p w14:paraId="5429DDB8" w14:textId="77777777" w:rsidR="00980444" w:rsidRDefault="00980444" w:rsidP="00980444">
      <w:pPr>
        <w:pStyle w:val="B2"/>
        <w:rPr>
          <w:ins w:id="7" w:author="Author"/>
        </w:rPr>
      </w:pPr>
      <w:r>
        <w:t>-</w:t>
      </w:r>
      <w:r>
        <w:tab/>
        <w:t xml:space="preserve">if the TX carrier (re-)selection procedure is triggered </w:t>
      </w:r>
      <w:del w:id="8" w:author="Author">
        <w:r w:rsidDel="005406E9">
          <w:delText xml:space="preserve">in above </w:delText>
        </w:r>
      </w:del>
      <w:r>
        <w:t>and the</w:t>
      </w:r>
      <w:ins w:id="9" w:author="Author">
        <w:r>
          <w:t>re are one or more</w:t>
        </w:r>
      </w:ins>
      <w:r>
        <w:t xml:space="preserve"> carrier</w:t>
      </w:r>
      <w:ins w:id="10" w:author="Author">
        <w:r>
          <w:t>s which are</w:t>
        </w:r>
      </w:ins>
      <w:del w:id="11" w:author="Author">
        <w:r w:rsidDel="005406E9">
          <w:delText xml:space="preserve"> is</w:delText>
        </w:r>
      </w:del>
      <w:r>
        <w:t xml:space="preserve"> (re-)selected in the Tx carrier (re-)selection according to sub-clause 5.14.1.5</w:t>
      </w:r>
      <w:ins w:id="12" w:author="Author">
        <w:r>
          <w:t xml:space="preserve"> in this TTI</w:t>
        </w:r>
      </w:ins>
      <w:del w:id="13" w:author="Author">
        <w:r w:rsidDel="005406E9">
          <w:delText>, the following is performed on the selected carrier</w:delText>
        </w:r>
      </w:del>
      <w:r>
        <w:t>:</w:t>
      </w:r>
    </w:p>
    <w:p w14:paraId="652BCBB6" w14:textId="77777777" w:rsidR="00980444" w:rsidRDefault="00980444">
      <w:pPr>
        <w:pStyle w:val="B3"/>
        <w:pPrChange w:id="14" w:author="Author">
          <w:pPr>
            <w:pStyle w:val="B2"/>
          </w:pPr>
        </w:pPrChange>
      </w:pPr>
      <w:ins w:id="15" w:author="Author">
        <w:r>
          <w:t>-</w:t>
        </w:r>
        <w:r>
          <w:tab/>
          <w:t>for each (re-)selected carrier, determine the carrier priority, based on the highest priority of logical channels which are allowed on each (re-)selected carrier when carrier (re-)selection was performed according to subclause 5.14.1.5, and perform the following on each (re-)selected carrier according to the ascending carrier priority order:</w:t>
        </w:r>
      </w:ins>
    </w:p>
    <w:p w14:paraId="5C32E639" w14:textId="77777777" w:rsidR="00980444" w:rsidRDefault="00980444">
      <w:pPr>
        <w:pStyle w:val="B4"/>
        <w:pPrChange w:id="16" w:author="Author">
          <w:pPr>
            <w:pStyle w:val="B3"/>
          </w:pPr>
        </w:pPrChange>
      </w:pPr>
      <w:r>
        <w:t>-</w:t>
      </w:r>
      <w:r>
        <w:tab/>
        <w:t xml:space="preserve">select one of the allowed values configured by upper layers in </w:t>
      </w:r>
      <w:proofErr w:type="spellStart"/>
      <w:r>
        <w:rPr>
          <w:i/>
        </w:rPr>
        <w:t>restrictResourceReservationPeriod</w:t>
      </w:r>
      <w:proofErr w:type="spellEnd"/>
      <w:r>
        <w:t xml:space="preserve"> and set the resource reservation interval by multiplying 100 with the selected value;</w:t>
      </w:r>
    </w:p>
    <w:p w14:paraId="27B70222" w14:textId="77777777" w:rsidR="00980444" w:rsidRDefault="00980444" w:rsidP="00980444">
      <w:pPr>
        <w:pStyle w:val="NO"/>
      </w:pPr>
      <w:r>
        <w:t>NOTE 6:</w:t>
      </w:r>
      <w:r>
        <w:tab/>
        <w:t>How the UE selects this value is up to UE implementation.</w:t>
      </w:r>
    </w:p>
    <w:p w14:paraId="32D99BA2" w14:textId="77777777" w:rsidR="00980444" w:rsidRDefault="00980444">
      <w:pPr>
        <w:pStyle w:val="B4"/>
        <w:pPrChange w:id="17" w:author="Author">
          <w:pPr>
            <w:pStyle w:val="B3"/>
          </w:pPr>
        </w:pPrChange>
      </w:pPr>
      <w:r>
        <w:t>-</w:t>
      </w:r>
      <w:r>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p>
    <w:p w14:paraId="6134620D" w14:textId="77777777" w:rsidR="00980444" w:rsidRDefault="00980444">
      <w:pPr>
        <w:pStyle w:val="B4"/>
        <w:pPrChange w:id="18" w:author="Author">
          <w:pPr>
            <w:pStyle w:val="B3"/>
          </w:pPr>
        </w:pPrChange>
      </w:pPr>
      <w:r>
        <w:lastRenderedPageBreak/>
        <w:t>-</w:t>
      </w:r>
      <w:r>
        <w:tab/>
        <w:t xml:space="preserve">select the number of HARQ retransmissions from the allowed numbers that are configured by upper layers in </w:t>
      </w:r>
      <w:proofErr w:type="spellStart"/>
      <w:r>
        <w:rPr>
          <w:i/>
        </w:rPr>
        <w:t>allowedRetxNumberPSSCH</w:t>
      </w:r>
      <w:proofErr w:type="spellEnd"/>
      <w:r>
        <w:t xml:space="preserve"> included in </w:t>
      </w:r>
      <w:proofErr w:type="spellStart"/>
      <w:r>
        <w:rPr>
          <w:i/>
        </w:rPr>
        <w:t>pssch-TxConfigList</w:t>
      </w:r>
      <w:proofErr w:type="spellEnd"/>
      <w:r>
        <w:t xml:space="preserve"> and, if configured by upper layers, overlapped in </w:t>
      </w:r>
      <w:proofErr w:type="spellStart"/>
      <w:r>
        <w:rPr>
          <w:i/>
        </w:rPr>
        <w:t>allowedRetxNumberPSSCH</w:t>
      </w:r>
      <w:proofErr w:type="spellEnd"/>
      <w:r>
        <w:t xml:space="preserve"> indicated in </w:t>
      </w:r>
      <w:proofErr w:type="spellStart"/>
      <w:r>
        <w:rPr>
          <w:i/>
        </w:rPr>
        <w:t>cbr-pssch-TxConfigList</w:t>
      </w:r>
      <w:proofErr w:type="spellEnd"/>
      <w:r>
        <w:t xml:space="preserve"> for the highest priority of the </w:t>
      </w:r>
      <w:proofErr w:type="spellStart"/>
      <w:r>
        <w:t>sidelink</w:t>
      </w:r>
      <w:proofErr w:type="spellEnd"/>
      <w:r>
        <w:t xml:space="preserve"> logical channel(s) allowed on the selected carrier and the CBR measured by lower layers according to TS 36.214 [6] if CBR measurement results are available or the corresponding </w:t>
      </w:r>
      <w:proofErr w:type="spellStart"/>
      <w:r>
        <w:rPr>
          <w:i/>
        </w:rPr>
        <w:t>defaultTxConfigIndex</w:t>
      </w:r>
      <w:proofErr w:type="spellEnd"/>
      <w:r>
        <w:t xml:space="preserve"> configured by upper layers if CBR measurement results are not available;</w:t>
      </w:r>
    </w:p>
    <w:p w14:paraId="31A28283" w14:textId="77777777" w:rsidR="00980444" w:rsidRDefault="00980444">
      <w:pPr>
        <w:pStyle w:val="B4"/>
        <w:pPrChange w:id="19" w:author="Author">
          <w:pPr>
            <w:pStyle w:val="B3"/>
          </w:pPr>
        </w:pPrChange>
      </w:pPr>
      <w:r>
        <w:t>-</w:t>
      </w:r>
      <w:r>
        <w:tab/>
        <w:t xml:space="preserve">select an amount of frequency resources within the range that is configured by upper layers between </w:t>
      </w:r>
      <w:proofErr w:type="spellStart"/>
      <w:r>
        <w:rPr>
          <w:i/>
        </w:rPr>
        <w:t>minSubchannel-NumberPSSCH</w:t>
      </w:r>
      <w:proofErr w:type="spellEnd"/>
      <w:r>
        <w:t xml:space="preserve"> and </w:t>
      </w:r>
      <w:proofErr w:type="spellStart"/>
      <w:r>
        <w:rPr>
          <w:i/>
        </w:rPr>
        <w:t>maxSubchannel-NumberPSSCH</w:t>
      </w:r>
      <w:proofErr w:type="spellEnd"/>
      <w:r>
        <w:t xml:space="preserve"> included in </w:t>
      </w:r>
      <w:proofErr w:type="spellStart"/>
      <w:r>
        <w:rPr>
          <w:i/>
        </w:rPr>
        <w:t>pssch-TxConfigList</w:t>
      </w:r>
      <w:proofErr w:type="spellEnd"/>
      <w:r>
        <w:t xml:space="preserve"> and, if configured by upper layers, overlapped between </w:t>
      </w:r>
      <w:proofErr w:type="spellStart"/>
      <w:r>
        <w:rPr>
          <w:i/>
        </w:rPr>
        <w:t>minSubchannel-NumberPSSCH</w:t>
      </w:r>
      <w:proofErr w:type="spellEnd"/>
      <w:r>
        <w:t xml:space="preserve"> and </w:t>
      </w:r>
      <w:proofErr w:type="spellStart"/>
      <w:r>
        <w:rPr>
          <w:i/>
        </w:rPr>
        <w:t>maxSubchannel-NumberPSSCH</w:t>
      </w:r>
      <w:proofErr w:type="spellEnd"/>
      <w:r>
        <w:t xml:space="preserve"> indicated in </w:t>
      </w:r>
      <w:proofErr w:type="spellStart"/>
      <w:r>
        <w:rPr>
          <w:i/>
        </w:rPr>
        <w:t>cbr-pssch-TxConfigList</w:t>
      </w:r>
      <w:proofErr w:type="spellEnd"/>
      <w:r>
        <w:t xml:space="preserve"> for the highest priority of the </w:t>
      </w:r>
      <w:proofErr w:type="spellStart"/>
      <w:r>
        <w:t>sidelink</w:t>
      </w:r>
      <w:proofErr w:type="spellEnd"/>
      <w:r>
        <w:t xml:space="preserve"> logical channel(s) allowed on the selected carrier and the CBR measured by lower layers according to TS 36.214 [6] if CBR measurement results are available or the corresponding </w:t>
      </w:r>
      <w:proofErr w:type="spellStart"/>
      <w:r>
        <w:rPr>
          <w:i/>
        </w:rPr>
        <w:t>defaultTxConfigIndex</w:t>
      </w:r>
      <w:proofErr w:type="spellEnd"/>
      <w:r>
        <w:t xml:space="preserve"> configured by upper layers if CBR measurement results are not available;</w:t>
      </w:r>
    </w:p>
    <w:p w14:paraId="4275A3BF" w14:textId="77777777" w:rsidR="00980444" w:rsidRDefault="00980444">
      <w:pPr>
        <w:pStyle w:val="B4"/>
        <w:pPrChange w:id="20" w:author="Author">
          <w:pPr>
            <w:pStyle w:val="B3"/>
          </w:pPr>
        </w:pPrChange>
      </w:pPr>
      <w:r>
        <w:t>-</w:t>
      </w:r>
      <w:r>
        <w:tab/>
        <w:t>if transmission based on random selection is configured by upper layers:</w:t>
      </w:r>
    </w:p>
    <w:p w14:paraId="3617AD28" w14:textId="77777777" w:rsidR="00980444" w:rsidRDefault="00980444">
      <w:pPr>
        <w:pStyle w:val="B5"/>
        <w:pPrChange w:id="21" w:author="Author">
          <w:pPr>
            <w:pStyle w:val="B4"/>
          </w:pPr>
        </w:pPrChange>
      </w:pPr>
      <w:r>
        <w:t>-</w:t>
      </w:r>
      <w:r>
        <w:tab/>
        <w:t>randomly select the time and frequency resources</w:t>
      </w:r>
      <w:ins w:id="22" w:author="Author">
        <w:r w:rsidRPr="009C57F0">
          <w:t xml:space="preserve"> </w:t>
        </w:r>
        <w:r w:rsidRPr="00246184">
          <w:t>according to the amount of selected frequency resources</w:t>
        </w:r>
      </w:ins>
      <w:r>
        <w:t xml:space="preserve"> for one transmission opportunity from </w:t>
      </w:r>
      <w:del w:id="23" w:author="Author">
        <w:r w:rsidDel="009C57F0">
          <w:delText>the resource pool</w:delText>
        </w:r>
      </w:del>
      <w:r>
        <w:t xml:space="preserve">, </w:t>
      </w:r>
      <w:ins w:id="24" w:author="Author">
        <w:r w:rsidRPr="00246184">
          <w:t xml:space="preserve">the resources indicated by the physical layer </w:t>
        </w:r>
        <w:r>
          <w:t>according to physical layer requirements as defined in [10]</w:t>
        </w:r>
      </w:ins>
      <w:del w:id="25" w:author="Author">
        <w:r w:rsidDel="009C57F0">
          <w:delText>according to the amount of selected frequency resources</w:delText>
        </w:r>
      </w:del>
      <w:r>
        <w:t>. The random function shall be such that each of the allowed selections can be chosen with equal probability;</w:t>
      </w:r>
    </w:p>
    <w:p w14:paraId="455A980B" w14:textId="77777777" w:rsidR="00980444" w:rsidRDefault="00980444">
      <w:pPr>
        <w:pStyle w:val="B4"/>
        <w:pPrChange w:id="26" w:author="Author">
          <w:pPr>
            <w:pStyle w:val="B3"/>
          </w:pPr>
        </w:pPrChange>
      </w:pPr>
      <w:r>
        <w:t>-</w:t>
      </w:r>
      <w:r>
        <w:tab/>
        <w:t>else:</w:t>
      </w:r>
    </w:p>
    <w:p w14:paraId="3F87C6E5" w14:textId="77777777" w:rsidR="00980444" w:rsidRDefault="00980444">
      <w:pPr>
        <w:pStyle w:val="B5"/>
        <w:pPrChange w:id="27" w:author="Author">
          <w:pPr>
            <w:pStyle w:val="B4"/>
          </w:pPr>
        </w:pPrChange>
      </w:pPr>
      <w:r>
        <w:t>-</w:t>
      </w:r>
      <w:r>
        <w:tab/>
        <w:t xml:space="preserve">randomly select the time and frequency resources </w:t>
      </w:r>
      <w:ins w:id="28" w:author="Author">
        <w:r w:rsidRPr="00246184">
          <w:t xml:space="preserve">according to the amount of selected frequency resources </w:t>
        </w:r>
      </w:ins>
      <w:r>
        <w:t xml:space="preserve">for one transmission opportunity from the resources indicated by the physical layer according to subclause 14.1.1.6 of TS 36.213 [2], </w:t>
      </w:r>
      <w:ins w:id="29" w:author="Author">
        <w:r>
          <w:t>and according to physical layer requirements as defined in [10]</w:t>
        </w:r>
      </w:ins>
      <w:del w:id="30" w:author="Author">
        <w:r w:rsidDel="00941E01">
          <w:delText>according to the amount of selected frequency resources</w:delText>
        </w:r>
      </w:del>
      <w:r>
        <w:t>. The random function shall be such that each of the allowed selections can be chosen with equal probability;</w:t>
      </w:r>
    </w:p>
    <w:p w14:paraId="56E6246B" w14:textId="77777777" w:rsidR="00980444" w:rsidRDefault="00980444">
      <w:pPr>
        <w:pStyle w:val="B4"/>
        <w:pPrChange w:id="31" w:author="Author">
          <w:pPr>
            <w:pStyle w:val="B3"/>
          </w:pPr>
        </w:pPrChange>
      </w:pPr>
      <w:r>
        <w:t>-</w:t>
      </w:r>
      <w:r>
        <w:tab/>
        <w:t>use the randomly selected resource to select a set of periodic resources spaced by the resource reservation interval for transmission opportunities of SCI and SL-SCH corresponding to the number of transmission opportunities of MAC PDUs determined in subclause 14.1.1.4B of TS 36.213 [2];</w:t>
      </w:r>
    </w:p>
    <w:p w14:paraId="561005EB" w14:textId="77777777" w:rsidR="00980444" w:rsidRDefault="00980444">
      <w:pPr>
        <w:pStyle w:val="B4"/>
        <w:pPrChange w:id="32" w:author="Author">
          <w:pPr>
            <w:pStyle w:val="B3"/>
          </w:pPr>
        </w:pPrChange>
      </w:pPr>
      <w:r>
        <w:t>-</w:t>
      </w:r>
      <w:r>
        <w:tab/>
        <w:t>if the number of HARQ retransmissions is equal to 1:</w:t>
      </w:r>
    </w:p>
    <w:p w14:paraId="3FBFFB89" w14:textId="77777777" w:rsidR="00980444" w:rsidRDefault="00980444">
      <w:pPr>
        <w:pStyle w:val="B5"/>
        <w:pPrChange w:id="33" w:author="Author">
          <w:pPr>
            <w:pStyle w:val="B4"/>
          </w:pPr>
        </w:pPrChange>
      </w:pPr>
      <w:r>
        <w:t>-</w:t>
      </w:r>
      <w:r>
        <w:tab/>
        <w:t>if transmission based on random selection is configured by upper layers and there are available resources in the resource pool</w:t>
      </w:r>
      <w:ins w:id="34" w:author="Author">
        <w:r>
          <w:t xml:space="preserve"> as</w:t>
        </w:r>
      </w:ins>
      <w:r>
        <w:t xml:space="preserve"> </w:t>
      </w:r>
      <w:ins w:id="35" w:author="Author">
        <w:r w:rsidRPr="00246184">
          <w:t xml:space="preserve">indicated by the physical layer </w:t>
        </w:r>
        <w:r>
          <w:t xml:space="preserve">according to physical layer requirements as defined in [10] </w:t>
        </w:r>
      </w:ins>
      <w:r>
        <w:t xml:space="preserve">that meet the conditions in </w:t>
      </w:r>
      <w:proofErr w:type="spellStart"/>
      <w:r>
        <w:t>subcause</w:t>
      </w:r>
      <w:proofErr w:type="spellEnd"/>
      <w:r>
        <w:t xml:space="preserve"> 14.1.1.7 of TS 36.213 [2] for one more transmission opportunity; or</w:t>
      </w:r>
    </w:p>
    <w:p w14:paraId="43219794" w14:textId="77777777" w:rsidR="00980444" w:rsidRDefault="00980444">
      <w:pPr>
        <w:pStyle w:val="B5"/>
        <w:pPrChange w:id="36" w:author="Author">
          <w:pPr>
            <w:pStyle w:val="B4"/>
          </w:pPr>
        </w:pPrChange>
      </w:pPr>
      <w:r>
        <w:t>-</w:t>
      </w:r>
      <w:r>
        <w:tab/>
        <w:t xml:space="preserve">if transmission based on sensing or partial sensing is configured by upper layers and there are available resources left in the resources indicated by the physical layer according to subclause 14.1.1.6 of TS 36.213 [2] </w:t>
      </w:r>
      <w:ins w:id="37" w:author="Author">
        <w:r>
          <w:t xml:space="preserve">and according to physical layer requirements as defined in [10] </w:t>
        </w:r>
      </w:ins>
      <w:r>
        <w:t>that meet the conditions in subclause 14.1.1.7 of TS 36.213 [2] for more transmission opportunities:</w:t>
      </w:r>
    </w:p>
    <w:p w14:paraId="7AC0D650" w14:textId="77777777" w:rsidR="00980444" w:rsidRDefault="00980444">
      <w:pPr>
        <w:pStyle w:val="B6"/>
        <w:ind w:firstLine="0"/>
        <w:pPrChange w:id="38" w:author="Author">
          <w:pPr>
            <w:pStyle w:val="B5"/>
          </w:pPr>
        </w:pPrChange>
      </w:pPr>
      <w:r>
        <w:t>-</w:t>
      </w:r>
      <w:r>
        <w:tab/>
        <w:t>randomly select the time and frequency resources for one transmission opportunity from the available resources, according to the amount of selected frequency resources. The random function shall be such that each of the allowed selections can be chosen with equal probability;</w:t>
      </w:r>
    </w:p>
    <w:p w14:paraId="52EABB30" w14:textId="77777777" w:rsidR="00980444" w:rsidRDefault="00980444">
      <w:pPr>
        <w:pStyle w:val="B6"/>
        <w:ind w:firstLine="0"/>
        <w:pPrChange w:id="39" w:author="Author">
          <w:pPr>
            <w:pStyle w:val="B5"/>
          </w:pPr>
        </w:pPrChange>
      </w:pPr>
      <w:r>
        <w:t>-</w:t>
      </w:r>
      <w:r>
        <w:tab/>
        <w:t>use the randomly selected resource to select a set of periodic resources spaced by the resource reservation interval for the other transmission opportunities of SCI and SL-SCH corresponding to the number of retransmission opportunities of the MAC PDUs determined in subclause 14.1.1.4B of TS 36.213 [2];</w:t>
      </w:r>
    </w:p>
    <w:p w14:paraId="121C11A8" w14:textId="77777777" w:rsidR="00980444" w:rsidRDefault="00980444">
      <w:pPr>
        <w:pStyle w:val="B6"/>
        <w:ind w:firstLine="0"/>
        <w:pPrChange w:id="40" w:author="Author">
          <w:pPr>
            <w:pStyle w:val="B5"/>
          </w:pPr>
        </w:pPrChange>
      </w:pPr>
      <w:r>
        <w:t>-</w:t>
      </w:r>
      <w:r>
        <w:tab/>
        <w:t>consider the first set of transmission opportunities as the new transmission opportunities and the other set of transmission opportunities as the retransmission opportunities;</w:t>
      </w:r>
    </w:p>
    <w:p w14:paraId="59DE1F1D" w14:textId="77777777" w:rsidR="00980444" w:rsidRDefault="00980444">
      <w:pPr>
        <w:pStyle w:val="B6"/>
        <w:ind w:firstLine="0"/>
        <w:pPrChange w:id="41" w:author="Author">
          <w:pPr>
            <w:pStyle w:val="B5"/>
          </w:pPr>
        </w:pPrChange>
      </w:pPr>
      <w:r>
        <w:t>-</w:t>
      </w:r>
      <w:r>
        <w:tab/>
        <w:t xml:space="preserve">consider the set of new transmission opportunities and retransmission opportunities as the selected </w:t>
      </w:r>
      <w:proofErr w:type="spellStart"/>
      <w:r>
        <w:t>sidelink</w:t>
      </w:r>
      <w:proofErr w:type="spellEnd"/>
      <w:r>
        <w:t xml:space="preserve"> grant.</w:t>
      </w:r>
    </w:p>
    <w:p w14:paraId="395C8782" w14:textId="77777777" w:rsidR="00980444" w:rsidRDefault="00980444">
      <w:pPr>
        <w:pStyle w:val="B4"/>
        <w:pPrChange w:id="42" w:author="Author">
          <w:pPr>
            <w:pStyle w:val="B3"/>
          </w:pPr>
        </w:pPrChange>
      </w:pPr>
      <w:r>
        <w:t>-</w:t>
      </w:r>
      <w:r>
        <w:tab/>
        <w:t>else:</w:t>
      </w:r>
    </w:p>
    <w:p w14:paraId="2DC75640" w14:textId="77777777" w:rsidR="00980444" w:rsidRDefault="00980444">
      <w:pPr>
        <w:pStyle w:val="B5"/>
        <w:rPr>
          <w:lang w:eastAsia="ko-KR"/>
        </w:rPr>
        <w:pPrChange w:id="43" w:author="Author">
          <w:pPr>
            <w:pStyle w:val="B4"/>
          </w:pPr>
        </w:pPrChange>
      </w:pPr>
      <w:r>
        <w:rPr>
          <w:lang w:eastAsia="ko-KR"/>
        </w:rPr>
        <w:lastRenderedPageBreak/>
        <w:t>-</w:t>
      </w:r>
      <w:r>
        <w:rPr>
          <w:lang w:eastAsia="ko-KR"/>
        </w:rPr>
        <w:tab/>
        <w:t xml:space="preserve">consider </w:t>
      </w:r>
      <w:r>
        <w:t>the</w:t>
      </w:r>
      <w:r>
        <w:rPr>
          <w:lang w:eastAsia="ko-KR"/>
        </w:rPr>
        <w:t xml:space="preserve"> set as the selected </w:t>
      </w:r>
      <w:proofErr w:type="spellStart"/>
      <w:r>
        <w:rPr>
          <w:lang w:eastAsia="ko-KR"/>
        </w:rPr>
        <w:t>sidelink</w:t>
      </w:r>
      <w:proofErr w:type="spellEnd"/>
      <w:r>
        <w:rPr>
          <w:lang w:eastAsia="ko-KR"/>
        </w:rPr>
        <w:t xml:space="preserve"> grant;</w:t>
      </w:r>
    </w:p>
    <w:p w14:paraId="5344AECA" w14:textId="77777777" w:rsidR="00980444" w:rsidRDefault="00980444">
      <w:pPr>
        <w:pStyle w:val="B4"/>
        <w:rPr>
          <w:lang w:eastAsia="en-GB"/>
        </w:rPr>
        <w:pPrChange w:id="44" w:author="Author">
          <w:pPr>
            <w:pStyle w:val="B3"/>
          </w:pPr>
        </w:pPrChange>
      </w:pPr>
      <w:r>
        <w:t>-</w:t>
      </w:r>
      <w:r>
        <w:tab/>
        <w:t xml:space="preserve">use the selected </w:t>
      </w:r>
      <w:proofErr w:type="spellStart"/>
      <w:r>
        <w:t>sidelink</w:t>
      </w:r>
      <w:proofErr w:type="spellEnd"/>
      <w:r>
        <w:t xml:space="preserve"> grant to determine the set of subframes in which transmissions of SCI and SL-SCH occur according to subclause 14.2.1 and 14.1.1.4B of TS 36.213 [2];</w:t>
      </w:r>
    </w:p>
    <w:p w14:paraId="0CF2578C" w14:textId="77777777" w:rsidR="00980444" w:rsidRDefault="00980444">
      <w:pPr>
        <w:pStyle w:val="B4"/>
        <w:pPrChange w:id="45" w:author="Author">
          <w:pPr>
            <w:pStyle w:val="B3"/>
          </w:pPr>
        </w:pPrChange>
      </w:pPr>
      <w:r>
        <w:t>-</w:t>
      </w:r>
      <w:r>
        <w:tab/>
        <w:t xml:space="preserve">consider the selected </w:t>
      </w:r>
      <w:proofErr w:type="spellStart"/>
      <w:r>
        <w:t>sidelink</w:t>
      </w:r>
      <w:proofErr w:type="spellEnd"/>
      <w:r>
        <w:t xml:space="preserve"> grant to be a configured </w:t>
      </w:r>
      <w:proofErr w:type="spellStart"/>
      <w:r>
        <w:t>sidelink</w:t>
      </w:r>
      <w:proofErr w:type="spellEnd"/>
      <w:r>
        <w:t xml:space="preserve"> grant;</w:t>
      </w:r>
    </w:p>
    <w:p w14:paraId="4815595F" w14:textId="77777777" w:rsidR="00980444" w:rsidRDefault="00980444" w:rsidP="00980444">
      <w:pPr>
        <w:pStyle w:val="B2"/>
      </w:pPr>
      <w:r>
        <w:t>-</w:t>
      </w:r>
      <w:r>
        <w:tab/>
        <w:t xml:space="preserve">else if SL_RESOURCE_RESELECTION_COUNTER = 0 and when SL_RESOURCE_RESELECTION_COUNTER was equal to 1 the MAC entity randomly selected, with equal probability, a value in the interval [0, 1] which is less than or equal to the probability configured by upper layers in </w:t>
      </w:r>
      <w:proofErr w:type="spellStart"/>
      <w:r>
        <w:rPr>
          <w:i/>
        </w:rPr>
        <w:t>probResourceKeep</w:t>
      </w:r>
      <w:proofErr w:type="spellEnd"/>
      <w:r>
        <w:t>:</w:t>
      </w:r>
    </w:p>
    <w:p w14:paraId="76125E3C" w14:textId="77777777" w:rsidR="00980444" w:rsidRDefault="00980444" w:rsidP="00980444">
      <w:pPr>
        <w:pStyle w:val="B3"/>
      </w:pPr>
      <w:r>
        <w:t>-</w:t>
      </w:r>
      <w:r>
        <w:tab/>
        <w:t xml:space="preserve">clear the configured </w:t>
      </w:r>
      <w:proofErr w:type="spellStart"/>
      <w:r>
        <w:t>sidelink</w:t>
      </w:r>
      <w:proofErr w:type="spellEnd"/>
      <w:r>
        <w:t xml:space="preserve"> grant, if available;</w:t>
      </w:r>
    </w:p>
    <w:p w14:paraId="39B62400" w14:textId="77777777" w:rsidR="00980444" w:rsidRDefault="00980444" w:rsidP="00980444">
      <w:pPr>
        <w:pStyle w:val="B3"/>
      </w:pPr>
      <w:r>
        <w:t>-</w:t>
      </w:r>
      <w:r>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p>
    <w:p w14:paraId="1B8FE5C0" w14:textId="77777777" w:rsidR="00980444" w:rsidRDefault="00980444" w:rsidP="00980444">
      <w:pPr>
        <w:pStyle w:val="B3"/>
      </w:pPr>
      <w:r>
        <w:t>-</w:t>
      </w:r>
      <w:r>
        <w:tab/>
        <w:t xml:space="preserve">use the previously selected </w:t>
      </w:r>
      <w:proofErr w:type="spellStart"/>
      <w:r>
        <w:t>sidelink</w:t>
      </w:r>
      <w:proofErr w:type="spellEnd"/>
      <w:r>
        <w:t xml:space="preserve"> grant for the number of transmissions of the MAC PDUs determined in subclause 14.1.1.4B of TS 36.213 [2] with the resource reservation interval to determine the set of subframes in which transmissions of SCI and SL-SCH occur according to subclauses 14.2.1 and 14.1.1.4B of TS 36.213 [2];</w:t>
      </w:r>
    </w:p>
    <w:p w14:paraId="7A6DB0BE" w14:textId="77777777" w:rsidR="00980444" w:rsidRDefault="00980444" w:rsidP="00980444">
      <w:pPr>
        <w:pStyle w:val="B3"/>
      </w:pPr>
      <w:r>
        <w:t>-</w:t>
      </w:r>
      <w:r>
        <w:tab/>
        <w:t xml:space="preserve">consider the selected </w:t>
      </w:r>
      <w:proofErr w:type="spellStart"/>
      <w:r>
        <w:t>sidelink</w:t>
      </w:r>
      <w:proofErr w:type="spellEnd"/>
      <w:r>
        <w:t xml:space="preserve"> grant to be a configured </w:t>
      </w:r>
      <w:proofErr w:type="spellStart"/>
      <w:r>
        <w:t>sidelink</w:t>
      </w:r>
      <w:proofErr w:type="spellEnd"/>
      <w:r>
        <w:t xml:space="preserve"> grant;</w:t>
      </w:r>
    </w:p>
    <w:p w14:paraId="5D22597D" w14:textId="77777777" w:rsidR="00980444" w:rsidRDefault="00980444" w:rsidP="00980444">
      <w:pPr>
        <w:pStyle w:val="B1"/>
      </w:pPr>
      <w:r>
        <w:t>-</w:t>
      </w:r>
      <w:r>
        <w:tab/>
        <w:t xml:space="preserve">else, if the MAC entity is configured by upper layers to transmit using pool(s) of resources in one or multiple carriers as indicated in subclause 5.10.13.1 of TS 36.331 [8], the MAC entity selects to create a configured </w:t>
      </w:r>
      <w:proofErr w:type="spellStart"/>
      <w:r>
        <w:t>sidelink</w:t>
      </w:r>
      <w:proofErr w:type="spellEnd"/>
      <w:r>
        <w:t xml:space="preserve"> grant corresponding to transmission(s) of a single MAC PDU, and data is available in STCH associated with one or multiple carriers, the MAC entity shall for a </w:t>
      </w:r>
      <w:proofErr w:type="spellStart"/>
      <w:r>
        <w:t>Sidelink</w:t>
      </w:r>
      <w:proofErr w:type="spellEnd"/>
      <w:r>
        <w:t xml:space="preserve"> process:</w:t>
      </w:r>
    </w:p>
    <w:p w14:paraId="09D002FB" w14:textId="77777777" w:rsidR="00980444" w:rsidRDefault="00980444" w:rsidP="00980444">
      <w:pPr>
        <w:pStyle w:val="B2"/>
      </w:pPr>
      <w:r>
        <w:t>-</w:t>
      </w:r>
      <w:r>
        <w:tab/>
        <w:t>trigger the TX carrier (re-)selection procedure as specified in sub-clause 5.14.1.5;</w:t>
      </w:r>
    </w:p>
    <w:p w14:paraId="0C0F003F" w14:textId="77777777" w:rsidR="00980444" w:rsidRDefault="00980444" w:rsidP="00980444">
      <w:pPr>
        <w:pStyle w:val="B2"/>
      </w:pPr>
      <w:r>
        <w:t>-</w:t>
      </w:r>
      <w:r>
        <w:tab/>
        <w:t>if the carrier is (re-)selected in the Tx carrier (re-)selection according to sub-clause 5.14.1.5, the following is performed on the selected carrier:</w:t>
      </w:r>
    </w:p>
    <w:p w14:paraId="3689390B" w14:textId="77777777" w:rsidR="00980444" w:rsidRDefault="00980444" w:rsidP="00980444">
      <w:pPr>
        <w:pStyle w:val="B3"/>
      </w:pPr>
      <w:r>
        <w:t>-</w:t>
      </w:r>
      <w:r>
        <w:tab/>
        <w:t xml:space="preserve">select the number of HARQ retransmissions from the allowed numbers that are configured by upper layers in </w:t>
      </w:r>
      <w:proofErr w:type="spellStart"/>
      <w:r>
        <w:rPr>
          <w:i/>
        </w:rPr>
        <w:t>allowedRetxNumberPSSCH</w:t>
      </w:r>
      <w:proofErr w:type="spellEnd"/>
      <w:r>
        <w:t xml:space="preserve"> included in </w:t>
      </w:r>
      <w:proofErr w:type="spellStart"/>
      <w:r>
        <w:rPr>
          <w:i/>
        </w:rPr>
        <w:t>pssch-TxConfigList</w:t>
      </w:r>
      <w:proofErr w:type="spellEnd"/>
      <w:r>
        <w:t xml:space="preserve"> and, if configured by upper layers, overlapped in </w:t>
      </w:r>
      <w:proofErr w:type="spellStart"/>
      <w:r>
        <w:rPr>
          <w:i/>
        </w:rPr>
        <w:t>allowedRetxNumberPSSCH</w:t>
      </w:r>
      <w:proofErr w:type="spellEnd"/>
      <w:r>
        <w:t xml:space="preserve"> indicated in </w:t>
      </w:r>
      <w:proofErr w:type="spellStart"/>
      <w:r>
        <w:rPr>
          <w:i/>
        </w:rPr>
        <w:t>cbr-pssch-TxConfigList</w:t>
      </w:r>
      <w:proofErr w:type="spellEnd"/>
      <w:r>
        <w:t xml:space="preserve"> for the highest priority of the </w:t>
      </w:r>
      <w:proofErr w:type="spellStart"/>
      <w:r>
        <w:t>sidelink</w:t>
      </w:r>
      <w:proofErr w:type="spellEnd"/>
      <w:r>
        <w:t xml:space="preserve"> logical channel(s) allowed on the selected carrier and the CBR measured by lower layers according to TS 36.214 [6] if CBR measurement results are available or the corresponding </w:t>
      </w:r>
      <w:proofErr w:type="spellStart"/>
      <w:r>
        <w:rPr>
          <w:i/>
        </w:rPr>
        <w:t>defaultTxConfigIndex</w:t>
      </w:r>
      <w:proofErr w:type="spellEnd"/>
      <w:r>
        <w:t xml:space="preserve"> configured by upper layers if CBR measurement results are not available;</w:t>
      </w:r>
    </w:p>
    <w:p w14:paraId="495E31C3" w14:textId="77777777" w:rsidR="00980444" w:rsidRDefault="00980444" w:rsidP="00980444">
      <w:pPr>
        <w:pStyle w:val="B3"/>
      </w:pPr>
      <w:r>
        <w:t>-</w:t>
      </w:r>
      <w:r>
        <w:tab/>
        <w:t xml:space="preserve">select an amount of frequency resources within the range that is configured by upper layers between </w:t>
      </w:r>
      <w:proofErr w:type="spellStart"/>
      <w:r>
        <w:rPr>
          <w:i/>
        </w:rPr>
        <w:t>minSubchannel-NumberPSSCH</w:t>
      </w:r>
      <w:proofErr w:type="spellEnd"/>
      <w:r>
        <w:t xml:space="preserve"> and </w:t>
      </w:r>
      <w:proofErr w:type="spellStart"/>
      <w:r>
        <w:rPr>
          <w:i/>
        </w:rPr>
        <w:t>maxSubchannel-NumberPSSCH</w:t>
      </w:r>
      <w:proofErr w:type="spellEnd"/>
      <w:r>
        <w:t xml:space="preserve"> included in </w:t>
      </w:r>
      <w:proofErr w:type="spellStart"/>
      <w:r>
        <w:rPr>
          <w:i/>
        </w:rPr>
        <w:t>pssch-TxConfigList</w:t>
      </w:r>
      <w:proofErr w:type="spellEnd"/>
      <w:r>
        <w:t xml:space="preserve"> and, if configured by upper layers, overlapped between </w:t>
      </w:r>
      <w:proofErr w:type="spellStart"/>
      <w:r>
        <w:rPr>
          <w:i/>
        </w:rPr>
        <w:t>minSubchannel-NumberPSSCH</w:t>
      </w:r>
      <w:proofErr w:type="spellEnd"/>
      <w:r>
        <w:t xml:space="preserve"> and </w:t>
      </w:r>
      <w:proofErr w:type="spellStart"/>
      <w:r>
        <w:rPr>
          <w:i/>
        </w:rPr>
        <w:t>maxSubchannel-NumberPSSCH</w:t>
      </w:r>
      <w:proofErr w:type="spellEnd"/>
      <w:r>
        <w:t xml:space="preserve"> indicated in </w:t>
      </w:r>
      <w:proofErr w:type="spellStart"/>
      <w:r>
        <w:rPr>
          <w:i/>
        </w:rPr>
        <w:t>cbr-pssch-TxConfigList</w:t>
      </w:r>
      <w:proofErr w:type="spellEnd"/>
      <w:r>
        <w:t xml:space="preserve"> for the highest priority of the </w:t>
      </w:r>
      <w:proofErr w:type="spellStart"/>
      <w:r>
        <w:t>sidelink</w:t>
      </w:r>
      <w:proofErr w:type="spellEnd"/>
      <w:r>
        <w:t xml:space="preserve"> logical channel(s) allowed on the selected carrier and the CBR measured by lower layers according to TS 36.214 [6] if CBR measurement results are available or the corresponding </w:t>
      </w:r>
      <w:proofErr w:type="spellStart"/>
      <w:r>
        <w:rPr>
          <w:i/>
        </w:rPr>
        <w:t>defaultTxConfigIndex</w:t>
      </w:r>
      <w:proofErr w:type="spellEnd"/>
      <w:r>
        <w:t xml:space="preserve"> configured by upper layers if CBR measurement results are not available;</w:t>
      </w:r>
    </w:p>
    <w:p w14:paraId="3DA7ECB8" w14:textId="77777777" w:rsidR="00980444" w:rsidRDefault="00980444" w:rsidP="00980444">
      <w:pPr>
        <w:pStyle w:val="B3"/>
      </w:pPr>
      <w:r>
        <w:t>-</w:t>
      </w:r>
      <w:r>
        <w:tab/>
        <w:t>if transmission based on random selection is configured by upper layers:</w:t>
      </w:r>
    </w:p>
    <w:p w14:paraId="6E311161" w14:textId="77777777" w:rsidR="00980444" w:rsidRDefault="00980444" w:rsidP="00980444">
      <w:pPr>
        <w:pStyle w:val="B4"/>
      </w:pPr>
      <w:r>
        <w:t>-</w:t>
      </w:r>
      <w:r>
        <w:tab/>
        <w:t xml:space="preserve">randomly select the time and frequency resources </w:t>
      </w:r>
      <w:ins w:id="46" w:author="Author">
        <w:r w:rsidRPr="00246184">
          <w:t>according to the amount of selected frequency resources</w:t>
        </w:r>
        <w:r>
          <w:t xml:space="preserve"> </w:t>
        </w:r>
      </w:ins>
      <w:r>
        <w:t>for one transmission opportunity of SCI and SL-SCH from</w:t>
      </w:r>
      <w:del w:id="47" w:author="Author">
        <w:r w:rsidDel="00073056">
          <w:delText xml:space="preserve"> the resource pool</w:delText>
        </w:r>
      </w:del>
      <w:r>
        <w:t xml:space="preserve">, </w:t>
      </w:r>
      <w:ins w:id="48" w:author="Author">
        <w:r w:rsidRPr="00246184">
          <w:t xml:space="preserve">the resources indicated by the physical layer </w:t>
        </w:r>
        <w:r>
          <w:t>according to physical layer requirements as defined in [10]</w:t>
        </w:r>
      </w:ins>
      <w:del w:id="49" w:author="Author">
        <w:r w:rsidDel="00073056">
          <w:delText>according to the amount of selected frequency resources</w:delText>
        </w:r>
      </w:del>
      <w:r>
        <w:t>. The random function shall be such that each of the allowed selections can be chosen with equal probability;</w:t>
      </w:r>
    </w:p>
    <w:p w14:paraId="6B749B77" w14:textId="77777777" w:rsidR="00980444" w:rsidRDefault="00980444" w:rsidP="00980444">
      <w:pPr>
        <w:pStyle w:val="B3"/>
      </w:pPr>
      <w:r>
        <w:t>-</w:t>
      </w:r>
      <w:r>
        <w:tab/>
        <w:t>else:</w:t>
      </w:r>
    </w:p>
    <w:p w14:paraId="737D0D5A" w14:textId="77777777" w:rsidR="00980444" w:rsidRDefault="00980444" w:rsidP="00980444">
      <w:pPr>
        <w:pStyle w:val="B4"/>
      </w:pPr>
      <w:r>
        <w:t>-</w:t>
      </w:r>
      <w:r>
        <w:tab/>
        <w:t xml:space="preserve">randomly select the time and frequency resources </w:t>
      </w:r>
      <w:ins w:id="50" w:author="Author">
        <w:r w:rsidRPr="00246184">
          <w:t>according to the amount of selected frequency resources</w:t>
        </w:r>
        <w:r>
          <w:t xml:space="preserve"> </w:t>
        </w:r>
      </w:ins>
      <w:r>
        <w:t>for one transmission opportunity of SCI and SL-SCH from the resources indicated by the physical layer according to subclause 14.1.1.6 of TS 36.213 [2]</w:t>
      </w:r>
      <w:del w:id="51" w:author="Author">
        <w:r w:rsidDel="00073056">
          <w:delText xml:space="preserve"> </w:delText>
        </w:r>
      </w:del>
      <w:r>
        <w:t xml:space="preserve">, </w:t>
      </w:r>
      <w:ins w:id="52" w:author="Author">
        <w:r>
          <w:t xml:space="preserve">and according to physical layer </w:t>
        </w:r>
        <w:r>
          <w:lastRenderedPageBreak/>
          <w:t>requirements as defined in [10]</w:t>
        </w:r>
      </w:ins>
      <w:del w:id="53" w:author="Author">
        <w:r w:rsidDel="00073056">
          <w:delText>according to the amount of selected frequency resources</w:delText>
        </w:r>
      </w:del>
      <w:r>
        <w:t>. The random function shall be such that each of the allowed selections can be chosen with equal probability;</w:t>
      </w:r>
    </w:p>
    <w:p w14:paraId="1F762FE8" w14:textId="77777777" w:rsidR="00980444" w:rsidRDefault="00980444" w:rsidP="00980444">
      <w:pPr>
        <w:pStyle w:val="B3"/>
      </w:pPr>
      <w:r>
        <w:t>-</w:t>
      </w:r>
      <w:r>
        <w:tab/>
        <w:t>if the number of HARQ retransmissions is equal to 1:</w:t>
      </w:r>
    </w:p>
    <w:p w14:paraId="141894A7" w14:textId="77777777" w:rsidR="00980444" w:rsidRDefault="00980444" w:rsidP="00980444">
      <w:pPr>
        <w:pStyle w:val="B4"/>
      </w:pPr>
      <w:r>
        <w:t>-</w:t>
      </w:r>
      <w:r>
        <w:tab/>
        <w:t xml:space="preserve">if transmission based on random selection is configured by upper layers and there are available resources in the resource pool </w:t>
      </w:r>
      <w:ins w:id="54" w:author="Author">
        <w:r>
          <w:t xml:space="preserve">as </w:t>
        </w:r>
        <w:r w:rsidRPr="00246184">
          <w:t xml:space="preserve">indicated by the physical layer </w:t>
        </w:r>
        <w:r>
          <w:t xml:space="preserve">according to physical layer requirements as defined in [10] </w:t>
        </w:r>
      </w:ins>
      <w:r>
        <w:t xml:space="preserve">that meet the conditions in </w:t>
      </w:r>
      <w:proofErr w:type="spellStart"/>
      <w:r>
        <w:t>subcause</w:t>
      </w:r>
      <w:proofErr w:type="spellEnd"/>
      <w:r>
        <w:t xml:space="preserve"> 14.1.1.7 of TS 36.213 [2] for </w:t>
      </w:r>
      <w:r>
        <w:rPr>
          <w:lang w:eastAsia="zh-CN"/>
        </w:rPr>
        <w:t xml:space="preserve">one </w:t>
      </w:r>
      <w:r>
        <w:t>more transmission opportunity; or:</w:t>
      </w:r>
    </w:p>
    <w:p w14:paraId="0E0B7515" w14:textId="77777777" w:rsidR="00980444" w:rsidRDefault="00980444" w:rsidP="00980444">
      <w:pPr>
        <w:pStyle w:val="B4"/>
      </w:pPr>
      <w:r>
        <w:t>-</w:t>
      </w:r>
      <w:r>
        <w:tab/>
        <w:t xml:space="preserve">if transmission based on sensing or partial sensing is configured by upper layers and there are available resources left in the resources indicated by the physical layer according to subclause 14.1.1.6 of TS 36.213 [2] </w:t>
      </w:r>
      <w:ins w:id="55" w:author="Author">
        <w:r>
          <w:t xml:space="preserve">and according to physical layer requirements as defined in [10] </w:t>
        </w:r>
      </w:ins>
      <w:r>
        <w:t xml:space="preserve">that meet the conditions in </w:t>
      </w:r>
      <w:proofErr w:type="spellStart"/>
      <w:r>
        <w:t>subcause</w:t>
      </w:r>
      <w:proofErr w:type="spellEnd"/>
      <w:r>
        <w:t xml:space="preserve"> 14.1.1.7 of TS 36.213 [2] for </w:t>
      </w:r>
      <w:r>
        <w:rPr>
          <w:lang w:eastAsia="zh-CN"/>
        </w:rPr>
        <w:t xml:space="preserve">one </w:t>
      </w:r>
      <w:r>
        <w:t>more transmission opportunity:</w:t>
      </w:r>
    </w:p>
    <w:p w14:paraId="689752C2" w14:textId="77777777" w:rsidR="00980444" w:rsidRDefault="00980444" w:rsidP="00980444">
      <w:pPr>
        <w:pStyle w:val="B5"/>
      </w:pPr>
      <w:r>
        <w:rPr>
          <w:lang w:eastAsia="ko-KR"/>
        </w:rPr>
        <w:t>-</w:t>
      </w:r>
      <w:r>
        <w:rPr>
          <w:lang w:eastAsia="ko-KR"/>
        </w:rPr>
        <w:tab/>
      </w:r>
      <w:r>
        <w:t xml:space="preserve">randomly select the time and frequency resources for the other transmission opportunity of SCI and SL-SCH corresponding to additional transmission of the MAC PDU from the </w:t>
      </w:r>
      <w:r>
        <w:rPr>
          <w:lang w:eastAsia="ko-KR"/>
        </w:rPr>
        <w:t xml:space="preserve">available </w:t>
      </w:r>
      <w:r>
        <w:t>resources, according to the amount of selected frequency resources. The random function shall be such that each of the allowed selections can be chosen with equal probability;</w:t>
      </w:r>
    </w:p>
    <w:p w14:paraId="104EDC28" w14:textId="77777777" w:rsidR="00980444" w:rsidRDefault="00980444" w:rsidP="00980444">
      <w:pPr>
        <w:pStyle w:val="B5"/>
      </w:pPr>
      <w:r>
        <w:t>-</w:t>
      </w:r>
      <w:r>
        <w:tab/>
        <w:t>consider a transmission opportunity which comes first in time as the new transmission opportunity and a transmission opportunity which comes later in time as the retransmission opportunity;</w:t>
      </w:r>
    </w:p>
    <w:p w14:paraId="3C60B1CA" w14:textId="77777777" w:rsidR="00980444" w:rsidRDefault="00980444" w:rsidP="00980444">
      <w:pPr>
        <w:pStyle w:val="B5"/>
      </w:pPr>
      <w:r>
        <w:t>-</w:t>
      </w:r>
      <w:r>
        <w:tab/>
        <w:t xml:space="preserve">consider </w:t>
      </w:r>
      <w:proofErr w:type="gramStart"/>
      <w:r>
        <w:t>both of the transmission</w:t>
      </w:r>
      <w:proofErr w:type="gramEnd"/>
      <w:r>
        <w:t xml:space="preserve"> opportunities as the selected </w:t>
      </w:r>
      <w:proofErr w:type="spellStart"/>
      <w:r>
        <w:t>sidelink</w:t>
      </w:r>
      <w:proofErr w:type="spellEnd"/>
      <w:r>
        <w:t xml:space="preserve"> grant;</w:t>
      </w:r>
    </w:p>
    <w:p w14:paraId="64916241" w14:textId="77777777" w:rsidR="00980444" w:rsidRDefault="00980444" w:rsidP="00980444">
      <w:pPr>
        <w:pStyle w:val="B3"/>
      </w:pPr>
      <w:r>
        <w:t>-</w:t>
      </w:r>
      <w:r>
        <w:tab/>
        <w:t>else:</w:t>
      </w:r>
    </w:p>
    <w:p w14:paraId="38734994" w14:textId="77777777" w:rsidR="00980444" w:rsidRDefault="00980444" w:rsidP="00980444">
      <w:pPr>
        <w:pStyle w:val="B4"/>
      </w:pPr>
      <w:r>
        <w:t>-</w:t>
      </w:r>
      <w:r>
        <w:tab/>
        <w:t xml:space="preserve">consider the transmission opportunity as the selected </w:t>
      </w:r>
      <w:proofErr w:type="spellStart"/>
      <w:r>
        <w:t>sidelink</w:t>
      </w:r>
      <w:proofErr w:type="spellEnd"/>
      <w:r>
        <w:t xml:space="preserve"> grant;</w:t>
      </w:r>
    </w:p>
    <w:p w14:paraId="39DA972C" w14:textId="77777777" w:rsidR="00980444" w:rsidRDefault="00980444" w:rsidP="00980444">
      <w:pPr>
        <w:pStyle w:val="B3"/>
      </w:pPr>
      <w:r>
        <w:t>-</w:t>
      </w:r>
      <w:r>
        <w:tab/>
        <w:t xml:space="preserve">use the selected </w:t>
      </w:r>
      <w:proofErr w:type="spellStart"/>
      <w:r>
        <w:t>sidelink</w:t>
      </w:r>
      <w:proofErr w:type="spellEnd"/>
      <w:r>
        <w:t xml:space="preserve"> grant to determine the subframes in which transmission(s) of SCI and SL-SCH occur according to subclause 14.2.1 and 14.1.1.4B of TS 36.213 [2];</w:t>
      </w:r>
    </w:p>
    <w:p w14:paraId="11E635C0" w14:textId="77777777" w:rsidR="00980444" w:rsidRDefault="00980444" w:rsidP="00980444">
      <w:pPr>
        <w:pStyle w:val="B3"/>
      </w:pPr>
      <w:r>
        <w:t>-</w:t>
      </w:r>
      <w:r>
        <w:tab/>
        <w:t xml:space="preserve">consider the selected </w:t>
      </w:r>
      <w:proofErr w:type="spellStart"/>
      <w:r>
        <w:t>sidelink</w:t>
      </w:r>
      <w:proofErr w:type="spellEnd"/>
      <w:r>
        <w:t xml:space="preserve"> grant to be a configured </w:t>
      </w:r>
      <w:proofErr w:type="spellStart"/>
      <w:r>
        <w:t>sidelink</w:t>
      </w:r>
      <w:proofErr w:type="spellEnd"/>
      <w:r>
        <w:t xml:space="preserve"> grant.</w:t>
      </w:r>
    </w:p>
    <w:p w14:paraId="47A8B428" w14:textId="77777777" w:rsidR="00980444" w:rsidRDefault="00980444" w:rsidP="00980444">
      <w:pPr>
        <w:pStyle w:val="NO"/>
      </w:pPr>
      <w:r>
        <w:t>NOTE 7:</w:t>
      </w:r>
      <w:r>
        <w:tab/>
        <w:t xml:space="preserve">For V2X </w:t>
      </w:r>
      <w:proofErr w:type="spellStart"/>
      <w:r>
        <w:t>sidelink</w:t>
      </w:r>
      <w:proofErr w:type="spellEnd"/>
      <w:r>
        <w:t xml:space="preserve"> communication, the UE should ensure the randomly selected time and frequency resources </w:t>
      </w:r>
      <w:proofErr w:type="spellStart"/>
      <w:r>
        <w:t>fulfill</w:t>
      </w:r>
      <w:proofErr w:type="spellEnd"/>
      <w:r>
        <w:t xml:space="preserve"> the latency requirement.</w:t>
      </w:r>
    </w:p>
    <w:p w14:paraId="2E143F38" w14:textId="77777777" w:rsidR="00980444" w:rsidRDefault="00980444" w:rsidP="00980444">
      <w:pPr>
        <w:pStyle w:val="NO"/>
      </w:pPr>
      <w:r>
        <w:t>NOTE 8:</w:t>
      </w:r>
      <w:r>
        <w:tab/>
        <w:t xml:space="preserve">For V2X </w:t>
      </w:r>
      <w:proofErr w:type="spellStart"/>
      <w:r>
        <w:t>sidelink</w:t>
      </w:r>
      <w:proofErr w:type="spellEnd"/>
      <w:r>
        <w:t xml:space="preserve"> communication, when there is no overlapping between the chosen configuration(s) in </w:t>
      </w:r>
      <w:proofErr w:type="spellStart"/>
      <w:r>
        <w:rPr>
          <w:i/>
        </w:rPr>
        <w:t>pssch-TxConfigList</w:t>
      </w:r>
      <w:proofErr w:type="spellEnd"/>
      <w:r>
        <w:t xml:space="preserve"> and chosen configuration(s) indicated in </w:t>
      </w:r>
      <w:proofErr w:type="spellStart"/>
      <w:r>
        <w:rPr>
          <w:i/>
        </w:rPr>
        <w:t>cbr-pssch-TxConfigList</w:t>
      </w:r>
      <w:proofErr w:type="spellEnd"/>
      <w:r>
        <w:t xml:space="preserve">, it is up to UE implementation whether the UE transmits and which transmitting parameters the UE uses between allowed configuration(s) indicated in </w:t>
      </w:r>
      <w:proofErr w:type="spellStart"/>
      <w:r>
        <w:rPr>
          <w:i/>
        </w:rPr>
        <w:t>pssch-TxConfigList</w:t>
      </w:r>
      <w:proofErr w:type="spellEnd"/>
      <w:r>
        <w:t xml:space="preserve"> and allowed configuration(s) indicated in </w:t>
      </w:r>
      <w:proofErr w:type="spellStart"/>
      <w:r>
        <w:rPr>
          <w:i/>
        </w:rPr>
        <w:t>cbr-pssch-TxConfigList</w:t>
      </w:r>
      <w:proofErr w:type="spellEnd"/>
      <w:r>
        <w:t>.</w:t>
      </w:r>
    </w:p>
    <w:p w14:paraId="59CA1545" w14:textId="77777777" w:rsidR="00980444" w:rsidRDefault="00980444" w:rsidP="00980444">
      <w:r>
        <w:t>The MAC entity shall for each subframe:</w:t>
      </w:r>
    </w:p>
    <w:p w14:paraId="389ECE4F" w14:textId="77777777" w:rsidR="00980444" w:rsidRDefault="00980444" w:rsidP="00980444">
      <w:pPr>
        <w:pStyle w:val="B1"/>
        <w:rPr>
          <w:ins w:id="56" w:author="Author"/>
        </w:rPr>
      </w:pPr>
      <w:r>
        <w:t>-</w:t>
      </w:r>
      <w:r>
        <w:tab/>
        <w:t xml:space="preserve">for each configured </w:t>
      </w:r>
      <w:proofErr w:type="spellStart"/>
      <w:r>
        <w:t>sidelink</w:t>
      </w:r>
      <w:proofErr w:type="spellEnd"/>
      <w:r>
        <w:t xml:space="preserve"> grant occurring in this subframe:</w:t>
      </w:r>
    </w:p>
    <w:p w14:paraId="3F5D8929" w14:textId="77777777" w:rsidR="00980444" w:rsidRDefault="00980444" w:rsidP="00980444">
      <w:pPr>
        <w:pStyle w:val="B2"/>
        <w:rPr>
          <w:ins w:id="57" w:author="Author"/>
        </w:rPr>
      </w:pPr>
      <w:ins w:id="58" w:author="Author">
        <w:r>
          <w:t>-</w:t>
        </w:r>
        <w:r>
          <w:tab/>
          <w:t xml:space="preserve">if physical layer indicates that the configured </w:t>
        </w:r>
        <w:proofErr w:type="spellStart"/>
        <w:r>
          <w:t>sidelink</w:t>
        </w:r>
        <w:proofErr w:type="spellEnd"/>
        <w:r>
          <w:t xml:space="preserve"> grant for the corresponding </w:t>
        </w:r>
        <w:proofErr w:type="spellStart"/>
        <w:r>
          <w:t>Sidelink</w:t>
        </w:r>
        <w:proofErr w:type="spellEnd"/>
        <w:r>
          <w:t xml:space="preserve"> process cannot fulfil physical layer requirements as defined in [10] in this TTI:</w:t>
        </w:r>
      </w:ins>
    </w:p>
    <w:p w14:paraId="0263C948" w14:textId="77777777" w:rsidR="00980444" w:rsidRPr="00910760" w:rsidRDefault="00980444" w:rsidP="00980444">
      <w:pPr>
        <w:pStyle w:val="B3"/>
        <w:rPr>
          <w:ins w:id="59" w:author="Author"/>
        </w:rPr>
      </w:pPr>
      <w:ins w:id="60" w:author="Author">
        <w:r>
          <w:t>-</w:t>
        </w:r>
        <w:r>
          <w:tab/>
        </w:r>
        <w:r w:rsidRPr="00910760">
          <w:t>if transmission based on random selection is configured by upper layers:</w:t>
        </w:r>
      </w:ins>
    </w:p>
    <w:p w14:paraId="492D8B66" w14:textId="77777777" w:rsidR="00980444" w:rsidRPr="00910760" w:rsidRDefault="00980444" w:rsidP="00980444">
      <w:pPr>
        <w:pStyle w:val="B4"/>
        <w:rPr>
          <w:ins w:id="61" w:author="Author"/>
        </w:rPr>
      </w:pPr>
      <w:ins w:id="62" w:author="Author">
        <w:r w:rsidRPr="00910760">
          <w:t>-</w:t>
        </w:r>
        <w:r w:rsidRPr="00910760">
          <w:tab/>
          <w:t xml:space="preserve">randomly select the time and frequency resources </w:t>
        </w:r>
        <w:r w:rsidRPr="00246184">
          <w:t xml:space="preserve">according to the amount of selected frequency resources </w:t>
        </w:r>
        <w:r w:rsidRPr="00910760">
          <w:t xml:space="preserve">for one transmission opportunity of SCI and SL-SCH from </w:t>
        </w:r>
        <w:r w:rsidRPr="00246184">
          <w:t xml:space="preserve">the resources indicated by the physical layer </w:t>
        </w:r>
        <w:r>
          <w:t>according to physical layer requirements as defined in [10]</w:t>
        </w:r>
        <w:r w:rsidRPr="00910760">
          <w:t>. The random function shall be such that each of the allowed selections can b</w:t>
        </w:r>
        <w:r>
          <w:t>e chosen with equal probability.</w:t>
        </w:r>
      </w:ins>
    </w:p>
    <w:p w14:paraId="7349A364" w14:textId="77777777" w:rsidR="00980444" w:rsidRPr="00910760" w:rsidRDefault="00980444" w:rsidP="00980444">
      <w:pPr>
        <w:pStyle w:val="B3"/>
        <w:rPr>
          <w:ins w:id="63" w:author="Author"/>
        </w:rPr>
      </w:pPr>
      <w:ins w:id="64" w:author="Author">
        <w:r w:rsidRPr="00910760">
          <w:t>-</w:t>
        </w:r>
        <w:r w:rsidRPr="00910760">
          <w:tab/>
          <w:t>else:</w:t>
        </w:r>
      </w:ins>
    </w:p>
    <w:p w14:paraId="6B0E3447" w14:textId="77777777" w:rsidR="00980444" w:rsidRDefault="00980444" w:rsidP="00980444">
      <w:pPr>
        <w:pStyle w:val="B4"/>
        <w:rPr>
          <w:ins w:id="65" w:author="Author"/>
        </w:rPr>
      </w:pPr>
      <w:ins w:id="66" w:author="Author">
        <w:r w:rsidRPr="00910760">
          <w:t>-</w:t>
        </w:r>
        <w:r w:rsidRPr="00910760">
          <w:tab/>
          <w:t xml:space="preserve">randomly select the time and frequency resources </w:t>
        </w:r>
        <w:r w:rsidRPr="00246184">
          <w:t xml:space="preserve">according to the amount of selected frequency resources </w:t>
        </w:r>
        <w:r w:rsidRPr="00910760">
          <w:t xml:space="preserve">for one transmission opportunity of SCI and SL-SCH from the resources indicated by the physical layer according to subclause 14.1.1.6 of [2] </w:t>
        </w:r>
        <w:r>
          <w:t>and according to physical layer requirements as defined in [10]</w:t>
        </w:r>
        <w:r w:rsidRPr="00910760">
          <w:t>. The random function shall be such that each of the allowed selections can b</w:t>
        </w:r>
        <w:r>
          <w:t>e chosen with equal probability.</w:t>
        </w:r>
      </w:ins>
    </w:p>
    <w:p w14:paraId="1AF878DD" w14:textId="77777777" w:rsidR="00980444" w:rsidRDefault="00980444" w:rsidP="00980444">
      <w:pPr>
        <w:pStyle w:val="B3"/>
      </w:pPr>
      <w:ins w:id="67" w:author="Author">
        <w:r>
          <w:t>-</w:t>
        </w:r>
        <w:r>
          <w:tab/>
        </w:r>
        <w:r w:rsidRPr="00910760">
          <w:t>consider the</w:t>
        </w:r>
        <w:r>
          <w:t xml:space="preserve"> transmission opportunity as a</w:t>
        </w:r>
        <w:r w:rsidRPr="00910760">
          <w:t xml:space="preserve"> </w:t>
        </w:r>
        <w:r>
          <w:t>configured</w:t>
        </w:r>
        <w:r w:rsidRPr="00910760">
          <w:t xml:space="preserve"> </w:t>
        </w:r>
        <w:proofErr w:type="spellStart"/>
        <w:r w:rsidRPr="00910760">
          <w:t>sidelink</w:t>
        </w:r>
        <w:proofErr w:type="spellEnd"/>
        <w:r w:rsidRPr="00910760">
          <w:t xml:space="preserve"> grant</w:t>
        </w:r>
        <w:r>
          <w:t xml:space="preserve"> for this </w:t>
        </w:r>
        <w:proofErr w:type="spellStart"/>
        <w:r>
          <w:t>Sidelink</w:t>
        </w:r>
        <w:proofErr w:type="spellEnd"/>
        <w:r>
          <w:t xml:space="preserve"> process.</w:t>
        </w:r>
      </w:ins>
    </w:p>
    <w:p w14:paraId="49416D82" w14:textId="77777777" w:rsidR="00980444" w:rsidRDefault="00980444" w:rsidP="00980444">
      <w:pPr>
        <w:pStyle w:val="B2"/>
      </w:pPr>
      <w:r>
        <w:lastRenderedPageBreak/>
        <w:t>-</w:t>
      </w:r>
      <w:r>
        <w:tab/>
        <w:t xml:space="preserve">if SL_RESOURCE_RESELECTION_COUNTER = 1 for the </w:t>
      </w:r>
      <w:proofErr w:type="spellStart"/>
      <w:r>
        <w:t>Sidelink</w:t>
      </w:r>
      <w:proofErr w:type="spellEnd"/>
      <w:r>
        <w:t xml:space="preserve"> process associated with the configured </w:t>
      </w:r>
      <w:proofErr w:type="spellStart"/>
      <w:r>
        <w:t>sidelink</w:t>
      </w:r>
      <w:proofErr w:type="spellEnd"/>
      <w:r>
        <w:t xml:space="preserve"> grant and the MAC entity randomly selected, with equal probability, a value in the interval [0, 1] which is above the probability configured by upper layers in </w:t>
      </w:r>
      <w:proofErr w:type="spellStart"/>
      <w:r>
        <w:rPr>
          <w:i/>
        </w:rPr>
        <w:t>probResourceKeep</w:t>
      </w:r>
      <w:proofErr w:type="spellEnd"/>
      <w:r>
        <w:t>:</w:t>
      </w:r>
    </w:p>
    <w:p w14:paraId="6E12E90B" w14:textId="77777777" w:rsidR="00980444" w:rsidRDefault="00980444" w:rsidP="00980444">
      <w:pPr>
        <w:pStyle w:val="B3"/>
      </w:pPr>
      <w:r>
        <w:t>-</w:t>
      </w:r>
      <w:r>
        <w:tab/>
        <w:t xml:space="preserve">set the resource reservation interval for the configured </w:t>
      </w:r>
      <w:proofErr w:type="spellStart"/>
      <w:r>
        <w:t>sidelink</w:t>
      </w:r>
      <w:proofErr w:type="spellEnd"/>
      <w:r>
        <w:t xml:space="preserve"> grant equal to 0;</w:t>
      </w:r>
    </w:p>
    <w:p w14:paraId="66833C83" w14:textId="77777777" w:rsidR="00980444" w:rsidRDefault="00980444" w:rsidP="00980444">
      <w:pPr>
        <w:pStyle w:val="B2"/>
      </w:pPr>
      <w:r>
        <w:t>-</w:t>
      </w:r>
      <w:r>
        <w:tab/>
        <w:t xml:space="preserve">if the configured </w:t>
      </w:r>
      <w:proofErr w:type="spellStart"/>
      <w:r>
        <w:t>sidelink</w:t>
      </w:r>
      <w:proofErr w:type="spellEnd"/>
      <w:r>
        <w:t xml:space="preserve"> grant corresponds to transmission of SCI:</w:t>
      </w:r>
    </w:p>
    <w:p w14:paraId="53B54E9F" w14:textId="77777777" w:rsidR="00980444" w:rsidRDefault="00980444" w:rsidP="00980444">
      <w:pPr>
        <w:pStyle w:val="B3"/>
      </w:pPr>
      <w:r>
        <w:t>-</w:t>
      </w:r>
      <w:r>
        <w:tab/>
      </w:r>
      <w:r>
        <w:rPr>
          <w:lang w:eastAsia="zh-CN"/>
        </w:rPr>
        <w:t xml:space="preserve">for V2X </w:t>
      </w:r>
      <w:proofErr w:type="spellStart"/>
      <w:r>
        <w:rPr>
          <w:lang w:eastAsia="zh-CN"/>
        </w:rPr>
        <w:t>sidelink</w:t>
      </w:r>
      <w:proofErr w:type="spellEnd"/>
      <w:r>
        <w:rPr>
          <w:lang w:eastAsia="zh-CN"/>
        </w:rPr>
        <w:t xml:space="preserve"> communication in UE autonomous resource selection</w:t>
      </w:r>
      <w:r>
        <w:t>:</w:t>
      </w:r>
    </w:p>
    <w:p w14:paraId="6D960C37" w14:textId="77777777" w:rsidR="00980444" w:rsidRDefault="00980444" w:rsidP="00980444">
      <w:pPr>
        <w:pStyle w:val="B4"/>
      </w:pPr>
      <w:r>
        <w:t>-</w:t>
      </w:r>
      <w:r>
        <w:tab/>
        <w:t xml:space="preserve">consider the selected transmission format to be </w:t>
      </w:r>
      <w:r>
        <w:rPr>
          <w:i/>
        </w:rPr>
        <w:t>SL-V2X-TxProfile</w:t>
      </w:r>
      <w:r>
        <w:t xml:space="preserve"> for the highest priority of the </w:t>
      </w:r>
      <w:proofErr w:type="spellStart"/>
      <w:r>
        <w:t>sidelink</w:t>
      </w:r>
      <w:proofErr w:type="spellEnd"/>
      <w:r>
        <w:t xml:space="preserve"> logical channel(s) in the MAC PDU (TS 36.331 [8]);</w:t>
      </w:r>
    </w:p>
    <w:p w14:paraId="305F8DBF" w14:textId="77777777" w:rsidR="00980444" w:rsidRDefault="00980444" w:rsidP="00980444">
      <w:pPr>
        <w:pStyle w:val="B4"/>
      </w:pPr>
      <w:r>
        <w:t>-</w:t>
      </w:r>
      <w:r>
        <w:tab/>
        <w:t xml:space="preserve">select a MCS which is, if configured, within the range that is configured by upper layers between </w:t>
      </w:r>
      <w:proofErr w:type="spellStart"/>
      <w:r>
        <w:rPr>
          <w:i/>
        </w:rPr>
        <w:t>minMCS</w:t>
      </w:r>
      <w:proofErr w:type="spellEnd"/>
      <w:r>
        <w:rPr>
          <w:i/>
        </w:rPr>
        <w:t>-PSSCH</w:t>
      </w:r>
      <w:r>
        <w:t xml:space="preserve"> and </w:t>
      </w:r>
      <w:proofErr w:type="spellStart"/>
      <w:r>
        <w:rPr>
          <w:i/>
        </w:rPr>
        <w:t>maxMCS</w:t>
      </w:r>
      <w:proofErr w:type="spellEnd"/>
      <w:r>
        <w:rPr>
          <w:i/>
        </w:rPr>
        <w:t>-PSSCH</w:t>
      </w:r>
      <w:r>
        <w:t xml:space="preserve"> included in </w:t>
      </w:r>
      <w:proofErr w:type="spellStart"/>
      <w:r>
        <w:rPr>
          <w:i/>
        </w:rPr>
        <w:t>pssch-TxConfigList</w:t>
      </w:r>
      <w:proofErr w:type="spellEnd"/>
      <w:r>
        <w:t xml:space="preserve"> associated with the selected transmission format and, if configured by upper layers, overlapped between </w:t>
      </w:r>
      <w:proofErr w:type="spellStart"/>
      <w:r>
        <w:rPr>
          <w:i/>
        </w:rPr>
        <w:t>minMCS</w:t>
      </w:r>
      <w:proofErr w:type="spellEnd"/>
      <w:r>
        <w:rPr>
          <w:i/>
        </w:rPr>
        <w:t>-PSSCH</w:t>
      </w:r>
      <w:r>
        <w:t xml:space="preserve"> and </w:t>
      </w:r>
      <w:proofErr w:type="spellStart"/>
      <w:r>
        <w:rPr>
          <w:i/>
        </w:rPr>
        <w:t>maxMCS</w:t>
      </w:r>
      <w:proofErr w:type="spellEnd"/>
      <w:r>
        <w:rPr>
          <w:i/>
        </w:rPr>
        <w:t>-PSSCH</w:t>
      </w:r>
      <w:r>
        <w:t xml:space="preserve"> indicated in </w:t>
      </w:r>
      <w:proofErr w:type="spellStart"/>
      <w:r>
        <w:rPr>
          <w:i/>
        </w:rPr>
        <w:t>cbr-pssch-TxConfigList</w:t>
      </w:r>
      <w:proofErr w:type="spellEnd"/>
      <w:r>
        <w:t xml:space="preserve"> associated with the selected transmission format for the highest priority of the </w:t>
      </w:r>
      <w:proofErr w:type="spellStart"/>
      <w:r>
        <w:t>sidelink</w:t>
      </w:r>
      <w:proofErr w:type="spellEnd"/>
      <w:r>
        <w:t xml:space="preserve"> logical channel(s) in the MAC PDU and the CBR measured by lower layers according to TS 36.214 [6] if CBR measurement results are available or the corresponding </w:t>
      </w:r>
      <w:proofErr w:type="spellStart"/>
      <w:r>
        <w:rPr>
          <w:i/>
        </w:rPr>
        <w:t>defaultTxConfigIndex</w:t>
      </w:r>
      <w:proofErr w:type="spellEnd"/>
      <w:r>
        <w:t xml:space="preserve"> configured by upper layers if CBR measurement results are not available;</w:t>
      </w:r>
    </w:p>
    <w:p w14:paraId="5CCDA44A" w14:textId="77777777" w:rsidR="00980444" w:rsidRDefault="00980444" w:rsidP="00980444">
      <w:pPr>
        <w:pStyle w:val="NO"/>
        <w:ind w:left="1704" w:hanging="852"/>
      </w:pPr>
      <w:r>
        <w:t>NOTE 9:</w:t>
      </w:r>
      <w:r>
        <w:tab/>
        <w:t>MCS selection is up to UE implementation if the MCS or the corresponding range is not configured by upper layers.</w:t>
      </w:r>
    </w:p>
    <w:p w14:paraId="582484CC" w14:textId="77777777" w:rsidR="00980444" w:rsidRDefault="00980444" w:rsidP="00980444">
      <w:pPr>
        <w:pStyle w:val="NO"/>
        <w:ind w:left="1704" w:hanging="853"/>
        <w:rPr>
          <w:lang w:eastAsia="zh-CN"/>
        </w:rPr>
      </w:pPr>
      <w:r>
        <w:t>NOTE 10:</w:t>
      </w:r>
      <w:r>
        <w:tab/>
        <w:t xml:space="preserve">For V2X </w:t>
      </w:r>
      <w:proofErr w:type="spellStart"/>
      <w:r>
        <w:t>sidelink</w:t>
      </w:r>
      <w:proofErr w:type="spellEnd"/>
      <w:r>
        <w:t xml:space="preserve"> communication, when there is no overlapping between the chosen configuration(s) included in </w:t>
      </w:r>
      <w:proofErr w:type="spellStart"/>
      <w:r>
        <w:rPr>
          <w:i/>
        </w:rPr>
        <w:t>pssch-TxConfigList</w:t>
      </w:r>
      <w:proofErr w:type="spellEnd"/>
      <w:r>
        <w:t xml:space="preserve"> and chosen configuration(s) indicated in </w:t>
      </w:r>
      <w:proofErr w:type="spellStart"/>
      <w:r>
        <w:rPr>
          <w:i/>
        </w:rPr>
        <w:t>cbr-pssch-TxConfigList</w:t>
      </w:r>
      <w:proofErr w:type="spellEnd"/>
      <w:r>
        <w:t xml:space="preserve">, it is up to UE implementation whether the UE transmits and which transmitting parameters the UE uses between allowed configuration(s) indicated in </w:t>
      </w:r>
      <w:proofErr w:type="spellStart"/>
      <w:r>
        <w:rPr>
          <w:i/>
        </w:rPr>
        <w:t>pssch-TxConfigList</w:t>
      </w:r>
      <w:proofErr w:type="spellEnd"/>
      <w:r>
        <w:t xml:space="preserve"> and allowed configuration(s) indicated in </w:t>
      </w:r>
      <w:proofErr w:type="spellStart"/>
      <w:r>
        <w:rPr>
          <w:i/>
        </w:rPr>
        <w:t>cbr-pssch-TxConfigList</w:t>
      </w:r>
      <w:proofErr w:type="spellEnd"/>
      <w:r>
        <w:t>.</w:t>
      </w:r>
    </w:p>
    <w:p w14:paraId="0C075EC1" w14:textId="77777777" w:rsidR="00980444" w:rsidRDefault="00980444" w:rsidP="00980444">
      <w:pPr>
        <w:pStyle w:val="B3"/>
        <w:rPr>
          <w:rFonts w:eastAsia="Times New Roman"/>
          <w:lang w:eastAsia="en-GB"/>
        </w:rPr>
      </w:pPr>
      <w:r>
        <w:t>-</w:t>
      </w:r>
      <w:r>
        <w:tab/>
      </w:r>
      <w:r>
        <w:rPr>
          <w:lang w:eastAsia="zh-CN"/>
        </w:rPr>
        <w:t xml:space="preserve">for V2X </w:t>
      </w:r>
      <w:proofErr w:type="spellStart"/>
      <w:r>
        <w:rPr>
          <w:lang w:eastAsia="zh-CN"/>
        </w:rPr>
        <w:t>sidelink</w:t>
      </w:r>
      <w:proofErr w:type="spellEnd"/>
      <w:r>
        <w:rPr>
          <w:lang w:eastAsia="zh-CN"/>
        </w:rPr>
        <w:t xml:space="preserve"> communication in scheduled resource allocation</w:t>
      </w:r>
      <w:r>
        <w:t>:</w:t>
      </w:r>
    </w:p>
    <w:p w14:paraId="11CAC106" w14:textId="77777777" w:rsidR="00980444" w:rsidRDefault="00980444" w:rsidP="00980444">
      <w:pPr>
        <w:pStyle w:val="B4"/>
      </w:pPr>
      <w:r>
        <w:t>-</w:t>
      </w:r>
      <w:r>
        <w:tab/>
        <w:t xml:space="preserve">consider the selected transmission format to be </w:t>
      </w:r>
      <w:r>
        <w:rPr>
          <w:i/>
        </w:rPr>
        <w:t>SL-V2X-TxProfile</w:t>
      </w:r>
      <w:r>
        <w:t xml:space="preserve"> for the highest priority of the </w:t>
      </w:r>
      <w:proofErr w:type="spellStart"/>
      <w:r>
        <w:t>sidelink</w:t>
      </w:r>
      <w:proofErr w:type="spellEnd"/>
      <w:r>
        <w:t xml:space="preserve"> logical channel(s) in the MAC PDU (TS 36.331 [8]);</w:t>
      </w:r>
    </w:p>
    <w:p w14:paraId="2A5BAB6B" w14:textId="77777777" w:rsidR="00980444" w:rsidRDefault="00980444" w:rsidP="00980444">
      <w:pPr>
        <w:pStyle w:val="B4"/>
        <w:rPr>
          <w:lang w:eastAsia="zh-CN"/>
        </w:rPr>
      </w:pPr>
      <w:r>
        <w:t>-</w:t>
      </w:r>
      <w:r>
        <w:tab/>
        <w:t xml:space="preserve">select </w:t>
      </w:r>
      <w:proofErr w:type="gramStart"/>
      <w:r>
        <w:t>a</w:t>
      </w:r>
      <w:proofErr w:type="gramEnd"/>
      <w:r>
        <w:t xml:space="preserve"> MCS which is associated with the selected transmission format </w:t>
      </w:r>
      <w:r>
        <w:rPr>
          <w:lang w:eastAsia="zh-CN"/>
        </w:rPr>
        <w:t>unless it is configured by upper layer;</w:t>
      </w:r>
    </w:p>
    <w:p w14:paraId="19CBF01B" w14:textId="77777777" w:rsidR="00980444" w:rsidRDefault="00980444" w:rsidP="00980444">
      <w:pPr>
        <w:pStyle w:val="B3"/>
        <w:rPr>
          <w:lang w:eastAsia="en-GB"/>
        </w:rPr>
      </w:pPr>
      <w:r>
        <w:t>-</w:t>
      </w:r>
      <w:r>
        <w:tab/>
        <w:t xml:space="preserve">instruct the physical layer to transmit SCI corresponding to the configured </w:t>
      </w:r>
      <w:proofErr w:type="spellStart"/>
      <w:r>
        <w:t>sidelink</w:t>
      </w:r>
      <w:proofErr w:type="spellEnd"/>
      <w:r>
        <w:t xml:space="preserve"> grant;</w:t>
      </w:r>
    </w:p>
    <w:p w14:paraId="3FC6F32E" w14:textId="77777777" w:rsidR="00980444" w:rsidRDefault="00980444" w:rsidP="00980444">
      <w:pPr>
        <w:pStyle w:val="B3"/>
      </w:pPr>
      <w:r>
        <w:t>-</w:t>
      </w:r>
      <w:r>
        <w:tab/>
        <w:t xml:space="preserve">for V2X </w:t>
      </w:r>
      <w:proofErr w:type="spellStart"/>
      <w:r>
        <w:t>sidelink</w:t>
      </w:r>
      <w:proofErr w:type="spellEnd"/>
      <w:r>
        <w:t xml:space="preserve"> communication, deliver the configured </w:t>
      </w:r>
      <w:proofErr w:type="spellStart"/>
      <w:r>
        <w:t>sidelink</w:t>
      </w:r>
      <w:proofErr w:type="spellEnd"/>
      <w:r>
        <w:t xml:space="preserve"> grant, the associated HARQ information and the value of the highest priority of the </w:t>
      </w:r>
      <w:proofErr w:type="spellStart"/>
      <w:r>
        <w:t>sidelink</w:t>
      </w:r>
      <w:proofErr w:type="spellEnd"/>
      <w:r>
        <w:t xml:space="preserve"> logical channel(s) in the MAC PDU to the </w:t>
      </w:r>
      <w:proofErr w:type="spellStart"/>
      <w:r>
        <w:t>Sidelink</w:t>
      </w:r>
      <w:proofErr w:type="spellEnd"/>
      <w:r>
        <w:t xml:space="preserve"> HARQ Entity for this subframe;</w:t>
      </w:r>
    </w:p>
    <w:p w14:paraId="4E6C0E77" w14:textId="77777777" w:rsidR="00980444" w:rsidRDefault="00980444" w:rsidP="00980444">
      <w:pPr>
        <w:pStyle w:val="B2"/>
      </w:pPr>
      <w:r>
        <w:t>-</w:t>
      </w:r>
      <w:r>
        <w:tab/>
        <w:t xml:space="preserve">else if the configured </w:t>
      </w:r>
      <w:proofErr w:type="spellStart"/>
      <w:r>
        <w:t>sidelink</w:t>
      </w:r>
      <w:proofErr w:type="spellEnd"/>
      <w:r>
        <w:t xml:space="preserve"> grant corresponds to transmission of first transport block for </w:t>
      </w:r>
      <w:proofErr w:type="spellStart"/>
      <w:r>
        <w:t>sidelink</w:t>
      </w:r>
      <w:proofErr w:type="spellEnd"/>
      <w:r>
        <w:t xml:space="preserve"> communication:</w:t>
      </w:r>
    </w:p>
    <w:p w14:paraId="2273D482" w14:textId="77777777" w:rsidR="00980444" w:rsidRDefault="00980444" w:rsidP="00980444">
      <w:pPr>
        <w:pStyle w:val="B3"/>
      </w:pPr>
      <w:r>
        <w:t>-</w:t>
      </w:r>
      <w:r>
        <w:tab/>
        <w:t xml:space="preserve">deliver the configured </w:t>
      </w:r>
      <w:proofErr w:type="spellStart"/>
      <w:r>
        <w:t>sidelink</w:t>
      </w:r>
      <w:proofErr w:type="spellEnd"/>
      <w:r>
        <w:t xml:space="preserve"> grant and the associated HARQ information to the </w:t>
      </w:r>
      <w:proofErr w:type="spellStart"/>
      <w:r>
        <w:t>Sidelink</w:t>
      </w:r>
      <w:proofErr w:type="spellEnd"/>
      <w:r>
        <w:t xml:space="preserve"> HARQ Entity for this subframe.</w:t>
      </w:r>
    </w:p>
    <w:p w14:paraId="50AC3A92" w14:textId="77777777" w:rsidR="00980444" w:rsidRDefault="00980444" w:rsidP="00980444">
      <w:pPr>
        <w:pStyle w:val="NO"/>
      </w:pPr>
      <w:r>
        <w:t>NOTE 11:</w:t>
      </w:r>
      <w:r>
        <w:tab/>
        <w:t xml:space="preserve">If the MAC entity has multiple configured </w:t>
      </w:r>
      <w:proofErr w:type="spellStart"/>
      <w:r>
        <w:t>sidelink</w:t>
      </w:r>
      <w:proofErr w:type="spellEnd"/>
      <w:r>
        <w:t xml:space="preserve"> grants occurring in one subframe and if not all of them can be processed due to the single-cluster SC-FDM restriction, it is left for UE implementation which one of these to process according to the procedure above.</w:t>
      </w:r>
    </w:p>
    <w:bookmarkEnd w:id="5"/>
    <w:p w14:paraId="7A4FC77B" w14:textId="77777777" w:rsidR="00D5741A" w:rsidRPr="00980444" w:rsidRDefault="00980444" w:rsidP="00980444">
      <w:pPr>
        <w:pBdr>
          <w:top w:val="single" w:sz="4" w:space="1" w:color="auto"/>
          <w:left w:val="single" w:sz="4" w:space="4" w:color="auto"/>
          <w:bottom w:val="single" w:sz="4" w:space="1" w:color="auto"/>
          <w:right w:val="single" w:sz="4" w:space="4" w:color="auto"/>
        </w:pBdr>
        <w:jc w:val="center"/>
        <w:rPr>
          <w:noProof/>
          <w:sz w:val="24"/>
        </w:rPr>
      </w:pPr>
      <w:r>
        <w:rPr>
          <w:noProof/>
          <w:sz w:val="24"/>
        </w:rPr>
        <w:t xml:space="preserve">End of </w:t>
      </w:r>
      <w:r w:rsidRPr="00521456">
        <w:rPr>
          <w:noProof/>
          <w:sz w:val="24"/>
        </w:rPr>
        <w:t>change</w:t>
      </w:r>
      <w:r>
        <w:rPr>
          <w:noProof/>
          <w:sz w:val="24"/>
        </w:rPr>
        <w:t>s</w:t>
      </w:r>
      <w:bookmarkEnd w:id="6"/>
    </w:p>
    <w:sectPr w:rsidR="00D5741A" w:rsidRPr="00980444">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8F2472" w14:textId="77777777" w:rsidR="00337ACD" w:rsidRDefault="00337ACD">
      <w:r>
        <w:separator/>
      </w:r>
    </w:p>
  </w:endnote>
  <w:endnote w:type="continuationSeparator" w:id="0">
    <w:p w14:paraId="334BECA4" w14:textId="77777777" w:rsidR="00337ACD" w:rsidRDefault="00337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B8520" w14:textId="77777777" w:rsidR="00337ACD" w:rsidRDefault="00337ACD">
      <w:r>
        <w:separator/>
      </w:r>
    </w:p>
  </w:footnote>
  <w:footnote w:type="continuationSeparator" w:id="0">
    <w:p w14:paraId="127A4759" w14:textId="77777777" w:rsidR="00337ACD" w:rsidRDefault="00337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5DD10"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EF62A5"/>
    <w:multiLevelType w:val="hybridMultilevel"/>
    <w:tmpl w:val="40B86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5E4196"/>
    <w:multiLevelType w:val="hybridMultilevel"/>
    <w:tmpl w:val="9BB018C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320D48AD"/>
    <w:multiLevelType w:val="hybridMultilevel"/>
    <w:tmpl w:val="B268C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1D2AE2"/>
    <w:multiLevelType w:val="hybridMultilevel"/>
    <w:tmpl w:val="A1DABAB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2770937"/>
    <w:multiLevelType w:val="hybridMultilevel"/>
    <w:tmpl w:val="83585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BE1A64"/>
    <w:multiLevelType w:val="hybridMultilevel"/>
    <w:tmpl w:val="90F0CCB6"/>
    <w:lvl w:ilvl="0" w:tplc="24D2F5E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E92"/>
    <w:rsid w:val="00020A16"/>
    <w:rsid w:val="0002282E"/>
    <w:rsid w:val="00022E4A"/>
    <w:rsid w:val="00037C66"/>
    <w:rsid w:val="00040D1D"/>
    <w:rsid w:val="00045AE4"/>
    <w:rsid w:val="000640DC"/>
    <w:rsid w:val="000650DD"/>
    <w:rsid w:val="000726EB"/>
    <w:rsid w:val="00076246"/>
    <w:rsid w:val="00080EAB"/>
    <w:rsid w:val="0008280B"/>
    <w:rsid w:val="00082992"/>
    <w:rsid w:val="000A6394"/>
    <w:rsid w:val="000C038A"/>
    <w:rsid w:val="000C6598"/>
    <w:rsid w:val="000D005C"/>
    <w:rsid w:val="000D7E5C"/>
    <w:rsid w:val="000E1222"/>
    <w:rsid w:val="000F0D6F"/>
    <w:rsid w:val="00107586"/>
    <w:rsid w:val="001110D2"/>
    <w:rsid w:val="00111742"/>
    <w:rsid w:val="001169B1"/>
    <w:rsid w:val="00116DB6"/>
    <w:rsid w:val="001251FB"/>
    <w:rsid w:val="00145D43"/>
    <w:rsid w:val="00146F51"/>
    <w:rsid w:val="0015171D"/>
    <w:rsid w:val="0016407A"/>
    <w:rsid w:val="001648E5"/>
    <w:rsid w:val="00173530"/>
    <w:rsid w:val="00176EB5"/>
    <w:rsid w:val="001901A8"/>
    <w:rsid w:val="00192C46"/>
    <w:rsid w:val="001A656E"/>
    <w:rsid w:val="001A7746"/>
    <w:rsid w:val="001A7B60"/>
    <w:rsid w:val="001B7A65"/>
    <w:rsid w:val="001C0E24"/>
    <w:rsid w:val="001D3477"/>
    <w:rsid w:val="001D6449"/>
    <w:rsid w:val="001E41F3"/>
    <w:rsid w:val="001F0008"/>
    <w:rsid w:val="001F69A3"/>
    <w:rsid w:val="001F7636"/>
    <w:rsid w:val="00202AD5"/>
    <w:rsid w:val="00206E3F"/>
    <w:rsid w:val="00207843"/>
    <w:rsid w:val="002202F9"/>
    <w:rsid w:val="00222B17"/>
    <w:rsid w:val="0022635A"/>
    <w:rsid w:val="002303B3"/>
    <w:rsid w:val="0023162D"/>
    <w:rsid w:val="00234252"/>
    <w:rsid w:val="002455E2"/>
    <w:rsid w:val="0026004D"/>
    <w:rsid w:val="0026796A"/>
    <w:rsid w:val="00267EDD"/>
    <w:rsid w:val="00271446"/>
    <w:rsid w:val="00275D12"/>
    <w:rsid w:val="002860C4"/>
    <w:rsid w:val="00296D67"/>
    <w:rsid w:val="002A01CC"/>
    <w:rsid w:val="002A2D1D"/>
    <w:rsid w:val="002B07E3"/>
    <w:rsid w:val="002B25E3"/>
    <w:rsid w:val="002B4036"/>
    <w:rsid w:val="002B5741"/>
    <w:rsid w:val="002C31FA"/>
    <w:rsid w:val="002D0371"/>
    <w:rsid w:val="002D6EDB"/>
    <w:rsid w:val="002E089A"/>
    <w:rsid w:val="002E632E"/>
    <w:rsid w:val="00305409"/>
    <w:rsid w:val="00306396"/>
    <w:rsid w:val="003102C6"/>
    <w:rsid w:val="00331395"/>
    <w:rsid w:val="00336826"/>
    <w:rsid w:val="00337ACD"/>
    <w:rsid w:val="00344EC7"/>
    <w:rsid w:val="00361E58"/>
    <w:rsid w:val="00366BAF"/>
    <w:rsid w:val="003745CF"/>
    <w:rsid w:val="00377010"/>
    <w:rsid w:val="00393145"/>
    <w:rsid w:val="00397B34"/>
    <w:rsid w:val="003A315F"/>
    <w:rsid w:val="003C47DF"/>
    <w:rsid w:val="003D47F4"/>
    <w:rsid w:val="003E1A36"/>
    <w:rsid w:val="003E46FA"/>
    <w:rsid w:val="003E7310"/>
    <w:rsid w:val="003F08B3"/>
    <w:rsid w:val="003F5952"/>
    <w:rsid w:val="003F6E0C"/>
    <w:rsid w:val="0041359C"/>
    <w:rsid w:val="004242F1"/>
    <w:rsid w:val="004275B8"/>
    <w:rsid w:val="004370D9"/>
    <w:rsid w:val="0044090C"/>
    <w:rsid w:val="0045030F"/>
    <w:rsid w:val="0046513D"/>
    <w:rsid w:val="00465BE2"/>
    <w:rsid w:val="004750A2"/>
    <w:rsid w:val="00480779"/>
    <w:rsid w:val="004815C4"/>
    <w:rsid w:val="00484564"/>
    <w:rsid w:val="00486895"/>
    <w:rsid w:val="004B13F0"/>
    <w:rsid w:val="004B1FF6"/>
    <w:rsid w:val="004B423B"/>
    <w:rsid w:val="004B75B7"/>
    <w:rsid w:val="004D59DF"/>
    <w:rsid w:val="004E278C"/>
    <w:rsid w:val="004F253F"/>
    <w:rsid w:val="004F315E"/>
    <w:rsid w:val="004F551B"/>
    <w:rsid w:val="004F6D27"/>
    <w:rsid w:val="00500DDC"/>
    <w:rsid w:val="0050437A"/>
    <w:rsid w:val="00505CCA"/>
    <w:rsid w:val="005068C2"/>
    <w:rsid w:val="0051580D"/>
    <w:rsid w:val="0052028F"/>
    <w:rsid w:val="00521494"/>
    <w:rsid w:val="0053295E"/>
    <w:rsid w:val="005416B1"/>
    <w:rsid w:val="00541717"/>
    <w:rsid w:val="00542DCB"/>
    <w:rsid w:val="005435DE"/>
    <w:rsid w:val="005435F5"/>
    <w:rsid w:val="00563786"/>
    <w:rsid w:val="0056567A"/>
    <w:rsid w:val="00567DB0"/>
    <w:rsid w:val="00571A1C"/>
    <w:rsid w:val="0057602A"/>
    <w:rsid w:val="00581D80"/>
    <w:rsid w:val="005900EE"/>
    <w:rsid w:val="00592D74"/>
    <w:rsid w:val="00594BB1"/>
    <w:rsid w:val="00596753"/>
    <w:rsid w:val="005A0B62"/>
    <w:rsid w:val="005A537F"/>
    <w:rsid w:val="005B01DC"/>
    <w:rsid w:val="005B66A4"/>
    <w:rsid w:val="005C6BB9"/>
    <w:rsid w:val="005E2C44"/>
    <w:rsid w:val="005E685B"/>
    <w:rsid w:val="005E6A82"/>
    <w:rsid w:val="005F577E"/>
    <w:rsid w:val="00600614"/>
    <w:rsid w:val="006153BB"/>
    <w:rsid w:val="00615580"/>
    <w:rsid w:val="0061581F"/>
    <w:rsid w:val="00621188"/>
    <w:rsid w:val="0062195A"/>
    <w:rsid w:val="00624C51"/>
    <w:rsid w:val="006257ED"/>
    <w:rsid w:val="006350C2"/>
    <w:rsid w:val="006371F6"/>
    <w:rsid w:val="006625CD"/>
    <w:rsid w:val="006649C9"/>
    <w:rsid w:val="00671073"/>
    <w:rsid w:val="00695808"/>
    <w:rsid w:val="006B46FB"/>
    <w:rsid w:val="006D0326"/>
    <w:rsid w:val="006D49B3"/>
    <w:rsid w:val="006D54FA"/>
    <w:rsid w:val="006E21FB"/>
    <w:rsid w:val="00702258"/>
    <w:rsid w:val="00702D65"/>
    <w:rsid w:val="007040A2"/>
    <w:rsid w:val="00736492"/>
    <w:rsid w:val="00751613"/>
    <w:rsid w:val="00752FF0"/>
    <w:rsid w:val="00760427"/>
    <w:rsid w:val="007659A8"/>
    <w:rsid w:val="00773130"/>
    <w:rsid w:val="00782A6C"/>
    <w:rsid w:val="00792342"/>
    <w:rsid w:val="007A392C"/>
    <w:rsid w:val="007A686E"/>
    <w:rsid w:val="007B3768"/>
    <w:rsid w:val="007B512A"/>
    <w:rsid w:val="007C2097"/>
    <w:rsid w:val="007C2534"/>
    <w:rsid w:val="007C2FF9"/>
    <w:rsid w:val="007D50DB"/>
    <w:rsid w:val="007D5365"/>
    <w:rsid w:val="007D53EB"/>
    <w:rsid w:val="007D6A07"/>
    <w:rsid w:val="007E6A6A"/>
    <w:rsid w:val="007F6A4D"/>
    <w:rsid w:val="0080274F"/>
    <w:rsid w:val="00805898"/>
    <w:rsid w:val="008224AC"/>
    <w:rsid w:val="0082641A"/>
    <w:rsid w:val="008279FA"/>
    <w:rsid w:val="008440C8"/>
    <w:rsid w:val="00844F8C"/>
    <w:rsid w:val="00851981"/>
    <w:rsid w:val="008524C0"/>
    <w:rsid w:val="008626E7"/>
    <w:rsid w:val="00862F2E"/>
    <w:rsid w:val="00870EE7"/>
    <w:rsid w:val="00871949"/>
    <w:rsid w:val="008820BD"/>
    <w:rsid w:val="008C137A"/>
    <w:rsid w:val="008D2A4A"/>
    <w:rsid w:val="008D4C05"/>
    <w:rsid w:val="008D639A"/>
    <w:rsid w:val="008E0DDA"/>
    <w:rsid w:val="008E7198"/>
    <w:rsid w:val="008F686C"/>
    <w:rsid w:val="009209A0"/>
    <w:rsid w:val="0092512E"/>
    <w:rsid w:val="009308F9"/>
    <w:rsid w:val="00930C36"/>
    <w:rsid w:val="00954086"/>
    <w:rsid w:val="009556C5"/>
    <w:rsid w:val="0096002C"/>
    <w:rsid w:val="00971C71"/>
    <w:rsid w:val="00977275"/>
    <w:rsid w:val="009777D9"/>
    <w:rsid w:val="00980444"/>
    <w:rsid w:val="00991B88"/>
    <w:rsid w:val="00995728"/>
    <w:rsid w:val="009A579D"/>
    <w:rsid w:val="009A6933"/>
    <w:rsid w:val="009B35AD"/>
    <w:rsid w:val="009D3BD6"/>
    <w:rsid w:val="009D6A28"/>
    <w:rsid w:val="009E01D3"/>
    <w:rsid w:val="009E3297"/>
    <w:rsid w:val="009E341B"/>
    <w:rsid w:val="009E79BC"/>
    <w:rsid w:val="009E7A8B"/>
    <w:rsid w:val="009F3EF7"/>
    <w:rsid w:val="009F726A"/>
    <w:rsid w:val="009F734F"/>
    <w:rsid w:val="00A0424B"/>
    <w:rsid w:val="00A04643"/>
    <w:rsid w:val="00A246B6"/>
    <w:rsid w:val="00A27133"/>
    <w:rsid w:val="00A324FC"/>
    <w:rsid w:val="00A40C98"/>
    <w:rsid w:val="00A45F6A"/>
    <w:rsid w:val="00A47E70"/>
    <w:rsid w:val="00A5415F"/>
    <w:rsid w:val="00A670D9"/>
    <w:rsid w:val="00A7671C"/>
    <w:rsid w:val="00A81DF9"/>
    <w:rsid w:val="00A867F5"/>
    <w:rsid w:val="00A935EE"/>
    <w:rsid w:val="00A93822"/>
    <w:rsid w:val="00A96A38"/>
    <w:rsid w:val="00AA2C8A"/>
    <w:rsid w:val="00AA4CA1"/>
    <w:rsid w:val="00AA7750"/>
    <w:rsid w:val="00AD1CD8"/>
    <w:rsid w:val="00AE0E9C"/>
    <w:rsid w:val="00AF4AD4"/>
    <w:rsid w:val="00AF6754"/>
    <w:rsid w:val="00AF6C39"/>
    <w:rsid w:val="00B02647"/>
    <w:rsid w:val="00B041D8"/>
    <w:rsid w:val="00B10198"/>
    <w:rsid w:val="00B15A93"/>
    <w:rsid w:val="00B16C7F"/>
    <w:rsid w:val="00B2095D"/>
    <w:rsid w:val="00B258BB"/>
    <w:rsid w:val="00B348A4"/>
    <w:rsid w:val="00B60543"/>
    <w:rsid w:val="00B653A4"/>
    <w:rsid w:val="00B67B97"/>
    <w:rsid w:val="00B72359"/>
    <w:rsid w:val="00B744C6"/>
    <w:rsid w:val="00B968C8"/>
    <w:rsid w:val="00BA2CCE"/>
    <w:rsid w:val="00BA3EC5"/>
    <w:rsid w:val="00BB5DFC"/>
    <w:rsid w:val="00BD279D"/>
    <w:rsid w:val="00BD6840"/>
    <w:rsid w:val="00BD6BB8"/>
    <w:rsid w:val="00BE4FBE"/>
    <w:rsid w:val="00C00348"/>
    <w:rsid w:val="00C03356"/>
    <w:rsid w:val="00C060DC"/>
    <w:rsid w:val="00C1552F"/>
    <w:rsid w:val="00C22419"/>
    <w:rsid w:val="00C30741"/>
    <w:rsid w:val="00C32DE4"/>
    <w:rsid w:val="00C36045"/>
    <w:rsid w:val="00C50517"/>
    <w:rsid w:val="00C51DD7"/>
    <w:rsid w:val="00C52922"/>
    <w:rsid w:val="00C62E99"/>
    <w:rsid w:val="00C64015"/>
    <w:rsid w:val="00C75E5C"/>
    <w:rsid w:val="00C95985"/>
    <w:rsid w:val="00CA3FAD"/>
    <w:rsid w:val="00CB6687"/>
    <w:rsid w:val="00CC1148"/>
    <w:rsid w:val="00CC5026"/>
    <w:rsid w:val="00CC6923"/>
    <w:rsid w:val="00CD0007"/>
    <w:rsid w:val="00CE03A6"/>
    <w:rsid w:val="00CE5F98"/>
    <w:rsid w:val="00CE7EC4"/>
    <w:rsid w:val="00CF0E96"/>
    <w:rsid w:val="00D03F9A"/>
    <w:rsid w:val="00D22E1F"/>
    <w:rsid w:val="00D232EF"/>
    <w:rsid w:val="00D51325"/>
    <w:rsid w:val="00D5741A"/>
    <w:rsid w:val="00D57FA4"/>
    <w:rsid w:val="00D77171"/>
    <w:rsid w:val="00D80F65"/>
    <w:rsid w:val="00D917BE"/>
    <w:rsid w:val="00D97649"/>
    <w:rsid w:val="00DA6840"/>
    <w:rsid w:val="00DC094D"/>
    <w:rsid w:val="00DC2F4E"/>
    <w:rsid w:val="00DD3CA3"/>
    <w:rsid w:val="00DD6A28"/>
    <w:rsid w:val="00DE0155"/>
    <w:rsid w:val="00DE34CF"/>
    <w:rsid w:val="00DE4E76"/>
    <w:rsid w:val="00DE7C2E"/>
    <w:rsid w:val="00DF2E2B"/>
    <w:rsid w:val="00DF3301"/>
    <w:rsid w:val="00DF60A6"/>
    <w:rsid w:val="00DF7AD2"/>
    <w:rsid w:val="00E00994"/>
    <w:rsid w:val="00E10002"/>
    <w:rsid w:val="00E20A6C"/>
    <w:rsid w:val="00E20DA9"/>
    <w:rsid w:val="00E21847"/>
    <w:rsid w:val="00E32C85"/>
    <w:rsid w:val="00E34846"/>
    <w:rsid w:val="00E474B8"/>
    <w:rsid w:val="00E52302"/>
    <w:rsid w:val="00E60BCD"/>
    <w:rsid w:val="00E642CE"/>
    <w:rsid w:val="00E65727"/>
    <w:rsid w:val="00E6682B"/>
    <w:rsid w:val="00E67E6D"/>
    <w:rsid w:val="00E7727E"/>
    <w:rsid w:val="00E82564"/>
    <w:rsid w:val="00E83239"/>
    <w:rsid w:val="00E911CB"/>
    <w:rsid w:val="00E97FB2"/>
    <w:rsid w:val="00EB46D7"/>
    <w:rsid w:val="00EB4853"/>
    <w:rsid w:val="00EB59F4"/>
    <w:rsid w:val="00EB7FDD"/>
    <w:rsid w:val="00EE19A3"/>
    <w:rsid w:val="00EE2479"/>
    <w:rsid w:val="00EE7D7C"/>
    <w:rsid w:val="00EF2218"/>
    <w:rsid w:val="00F1430E"/>
    <w:rsid w:val="00F14EE2"/>
    <w:rsid w:val="00F21898"/>
    <w:rsid w:val="00F25D98"/>
    <w:rsid w:val="00F300FB"/>
    <w:rsid w:val="00F31CB4"/>
    <w:rsid w:val="00F31DF2"/>
    <w:rsid w:val="00F3362C"/>
    <w:rsid w:val="00F43974"/>
    <w:rsid w:val="00F43B00"/>
    <w:rsid w:val="00F44E01"/>
    <w:rsid w:val="00F562E9"/>
    <w:rsid w:val="00F61EB6"/>
    <w:rsid w:val="00F91039"/>
    <w:rsid w:val="00FA6044"/>
    <w:rsid w:val="00FB6386"/>
    <w:rsid w:val="00FC0873"/>
    <w:rsid w:val="00FC08C0"/>
    <w:rsid w:val="00FC5027"/>
    <w:rsid w:val="00FD01ED"/>
    <w:rsid w:val="00FD05BB"/>
    <w:rsid w:val="00FE671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9BD58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2E089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2E089A"/>
    <w:rPr>
      <w:rFonts w:ascii="Arial" w:hAnsi="Arial"/>
      <w:lang w:val="en-GB"/>
    </w:rPr>
  </w:style>
  <w:style w:type="character" w:customStyle="1" w:styleId="Heading5Char">
    <w:name w:val="Heading 5 Char"/>
    <w:link w:val="Heading5"/>
    <w:rsid w:val="001C0E24"/>
    <w:rPr>
      <w:rFonts w:ascii="Arial" w:hAnsi="Arial"/>
      <w:sz w:val="22"/>
      <w:lang w:val="en-GB"/>
    </w:rPr>
  </w:style>
  <w:style w:type="character" w:customStyle="1" w:styleId="NOChar">
    <w:name w:val="NO Char"/>
    <w:link w:val="NO"/>
    <w:qFormat/>
    <w:locked/>
    <w:rsid w:val="001C0E24"/>
    <w:rPr>
      <w:rFonts w:ascii="Times New Roman" w:hAnsi="Times New Roman"/>
      <w:lang w:val="en-GB"/>
    </w:rPr>
  </w:style>
  <w:style w:type="character" w:customStyle="1" w:styleId="B1Char">
    <w:name w:val="B1 Char"/>
    <w:link w:val="B1"/>
    <w:locked/>
    <w:rsid w:val="001C0E24"/>
    <w:rPr>
      <w:rFonts w:ascii="Times New Roman" w:hAnsi="Times New Roman"/>
      <w:lang w:val="en-GB"/>
    </w:rPr>
  </w:style>
  <w:style w:type="character" w:customStyle="1" w:styleId="B2Char">
    <w:name w:val="B2 Char"/>
    <w:link w:val="B2"/>
    <w:qFormat/>
    <w:locked/>
    <w:rsid w:val="001C0E24"/>
    <w:rPr>
      <w:rFonts w:ascii="Times New Roman" w:hAnsi="Times New Roman"/>
      <w:lang w:val="en-GB"/>
    </w:rPr>
  </w:style>
  <w:style w:type="character" w:customStyle="1" w:styleId="B1Char1">
    <w:name w:val="B1 Char1"/>
    <w:qFormat/>
    <w:rsid w:val="00CC6923"/>
    <w:rPr>
      <w:rFonts w:ascii="Times New Roman" w:eastAsia="Times New Roman" w:hAnsi="Times New Roman"/>
    </w:rPr>
  </w:style>
  <w:style w:type="character" w:customStyle="1" w:styleId="TAHCar">
    <w:name w:val="TAH Car"/>
    <w:link w:val="TAH"/>
    <w:locked/>
    <w:rsid w:val="000D7E5C"/>
    <w:rPr>
      <w:rFonts w:ascii="Arial" w:hAnsi="Arial"/>
      <w:b/>
      <w:sz w:val="18"/>
      <w:lang w:val="en-GB"/>
    </w:rPr>
  </w:style>
  <w:style w:type="character" w:customStyle="1" w:styleId="THChar">
    <w:name w:val="TH Char"/>
    <w:link w:val="TH"/>
    <w:locked/>
    <w:rsid w:val="000D7E5C"/>
    <w:rPr>
      <w:rFonts w:ascii="Arial" w:hAnsi="Arial"/>
      <w:b/>
      <w:lang w:val="en-GB"/>
    </w:rPr>
  </w:style>
  <w:style w:type="character" w:customStyle="1" w:styleId="PLChar">
    <w:name w:val="PL Char"/>
    <w:link w:val="PL"/>
    <w:locked/>
    <w:rsid w:val="000D7E5C"/>
    <w:rPr>
      <w:rFonts w:ascii="Courier New" w:hAnsi="Courier New"/>
      <w:noProof/>
      <w:sz w:val="16"/>
      <w:lang w:val="en-GB"/>
    </w:rPr>
  </w:style>
  <w:style w:type="character" w:customStyle="1" w:styleId="TALCar">
    <w:name w:val="TAL Car"/>
    <w:link w:val="TAL"/>
    <w:locked/>
    <w:rsid w:val="000D7E5C"/>
    <w:rPr>
      <w:rFonts w:ascii="Arial" w:hAnsi="Arial"/>
      <w:sz w:val="18"/>
      <w:lang w:val="en-GB"/>
    </w:rPr>
  </w:style>
  <w:style w:type="character" w:customStyle="1" w:styleId="Heading3Char">
    <w:name w:val="Heading 3 Char"/>
    <w:link w:val="Heading3"/>
    <w:rsid w:val="0016407A"/>
    <w:rPr>
      <w:rFonts w:ascii="Arial" w:hAnsi="Arial"/>
      <w:sz w:val="28"/>
      <w:lang w:val="en-GB"/>
    </w:rPr>
  </w:style>
  <w:style w:type="character" w:customStyle="1" w:styleId="Heading4Char">
    <w:name w:val="Heading 4 Char"/>
    <w:link w:val="Heading4"/>
    <w:rsid w:val="0016407A"/>
    <w:rPr>
      <w:rFonts w:ascii="Arial" w:hAnsi="Arial"/>
      <w:sz w:val="24"/>
      <w:lang w:val="en-GB"/>
    </w:rPr>
  </w:style>
  <w:style w:type="character" w:customStyle="1" w:styleId="B3Char">
    <w:name w:val="B3 Char"/>
    <w:link w:val="B3"/>
    <w:locked/>
    <w:rsid w:val="008E7198"/>
    <w:rPr>
      <w:rFonts w:ascii="Times New Roman" w:hAnsi="Times New Roman"/>
      <w:lang w:val="en-GB"/>
    </w:rPr>
  </w:style>
  <w:style w:type="character" w:customStyle="1" w:styleId="B4Char">
    <w:name w:val="B4 Char"/>
    <w:link w:val="B4"/>
    <w:locked/>
    <w:rsid w:val="008E7198"/>
    <w:rPr>
      <w:rFonts w:ascii="Times New Roman" w:hAnsi="Times New Roman"/>
      <w:lang w:val="en-GB"/>
    </w:rPr>
  </w:style>
  <w:style w:type="character" w:customStyle="1" w:styleId="TACChar">
    <w:name w:val="TAC Char"/>
    <w:link w:val="TAC"/>
    <w:locked/>
    <w:rsid w:val="00851981"/>
    <w:rPr>
      <w:rFonts w:ascii="Arial" w:hAnsi="Arial"/>
      <w:sz w:val="18"/>
      <w:lang w:val="en-GB"/>
    </w:rPr>
  </w:style>
  <w:style w:type="character" w:customStyle="1" w:styleId="B5Char">
    <w:name w:val="B5 Char"/>
    <w:link w:val="B5"/>
    <w:rsid w:val="001A656E"/>
    <w:rPr>
      <w:rFonts w:ascii="Times New Roman" w:hAnsi="Times New Roman"/>
      <w:lang w:val="en-GB"/>
    </w:rPr>
  </w:style>
  <w:style w:type="paragraph" w:customStyle="1" w:styleId="B6">
    <w:name w:val="B6"/>
    <w:basedOn w:val="B5"/>
    <w:qFormat/>
    <w:rsid w:val="009804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13719">
      <w:bodyDiv w:val="1"/>
      <w:marLeft w:val="0"/>
      <w:marRight w:val="0"/>
      <w:marTop w:val="0"/>
      <w:marBottom w:val="0"/>
      <w:divBdr>
        <w:top w:val="none" w:sz="0" w:space="0" w:color="auto"/>
        <w:left w:val="none" w:sz="0" w:space="0" w:color="auto"/>
        <w:bottom w:val="none" w:sz="0" w:space="0" w:color="auto"/>
        <w:right w:val="none" w:sz="0" w:space="0" w:color="auto"/>
      </w:divBdr>
      <w:divsChild>
        <w:div w:id="468674641">
          <w:marLeft w:val="0"/>
          <w:marRight w:val="0"/>
          <w:marTop w:val="0"/>
          <w:marBottom w:val="0"/>
          <w:divBdr>
            <w:top w:val="none" w:sz="0" w:space="0" w:color="auto"/>
            <w:left w:val="none" w:sz="0" w:space="0" w:color="auto"/>
            <w:bottom w:val="none" w:sz="0" w:space="0" w:color="auto"/>
            <w:right w:val="none" w:sz="0" w:space="0" w:color="auto"/>
          </w:divBdr>
          <w:divsChild>
            <w:div w:id="20509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75964">
      <w:bodyDiv w:val="1"/>
      <w:marLeft w:val="0"/>
      <w:marRight w:val="0"/>
      <w:marTop w:val="0"/>
      <w:marBottom w:val="0"/>
      <w:divBdr>
        <w:top w:val="none" w:sz="0" w:space="0" w:color="auto"/>
        <w:left w:val="none" w:sz="0" w:space="0" w:color="auto"/>
        <w:bottom w:val="none" w:sz="0" w:space="0" w:color="auto"/>
        <w:right w:val="none" w:sz="0" w:space="0" w:color="auto"/>
      </w:divBdr>
    </w:div>
    <w:div w:id="39671581">
      <w:bodyDiv w:val="1"/>
      <w:marLeft w:val="0"/>
      <w:marRight w:val="0"/>
      <w:marTop w:val="0"/>
      <w:marBottom w:val="0"/>
      <w:divBdr>
        <w:top w:val="none" w:sz="0" w:space="0" w:color="auto"/>
        <w:left w:val="none" w:sz="0" w:space="0" w:color="auto"/>
        <w:bottom w:val="none" w:sz="0" w:space="0" w:color="auto"/>
        <w:right w:val="none" w:sz="0" w:space="0" w:color="auto"/>
      </w:divBdr>
    </w:div>
    <w:div w:id="102191740">
      <w:bodyDiv w:val="1"/>
      <w:marLeft w:val="0"/>
      <w:marRight w:val="0"/>
      <w:marTop w:val="0"/>
      <w:marBottom w:val="0"/>
      <w:divBdr>
        <w:top w:val="none" w:sz="0" w:space="0" w:color="auto"/>
        <w:left w:val="none" w:sz="0" w:space="0" w:color="auto"/>
        <w:bottom w:val="none" w:sz="0" w:space="0" w:color="auto"/>
        <w:right w:val="none" w:sz="0" w:space="0" w:color="auto"/>
      </w:divBdr>
    </w:div>
    <w:div w:id="150295320">
      <w:bodyDiv w:val="1"/>
      <w:marLeft w:val="0"/>
      <w:marRight w:val="0"/>
      <w:marTop w:val="0"/>
      <w:marBottom w:val="0"/>
      <w:divBdr>
        <w:top w:val="none" w:sz="0" w:space="0" w:color="auto"/>
        <w:left w:val="none" w:sz="0" w:space="0" w:color="auto"/>
        <w:bottom w:val="none" w:sz="0" w:space="0" w:color="auto"/>
        <w:right w:val="none" w:sz="0" w:space="0" w:color="auto"/>
      </w:divBdr>
    </w:div>
    <w:div w:id="301423018">
      <w:bodyDiv w:val="1"/>
      <w:marLeft w:val="0"/>
      <w:marRight w:val="0"/>
      <w:marTop w:val="0"/>
      <w:marBottom w:val="0"/>
      <w:divBdr>
        <w:top w:val="none" w:sz="0" w:space="0" w:color="auto"/>
        <w:left w:val="none" w:sz="0" w:space="0" w:color="auto"/>
        <w:bottom w:val="none" w:sz="0" w:space="0" w:color="auto"/>
        <w:right w:val="none" w:sz="0" w:space="0" w:color="auto"/>
      </w:divBdr>
    </w:div>
    <w:div w:id="469178224">
      <w:bodyDiv w:val="1"/>
      <w:marLeft w:val="0"/>
      <w:marRight w:val="0"/>
      <w:marTop w:val="0"/>
      <w:marBottom w:val="0"/>
      <w:divBdr>
        <w:top w:val="none" w:sz="0" w:space="0" w:color="auto"/>
        <w:left w:val="none" w:sz="0" w:space="0" w:color="auto"/>
        <w:bottom w:val="none" w:sz="0" w:space="0" w:color="auto"/>
        <w:right w:val="none" w:sz="0" w:space="0" w:color="auto"/>
      </w:divBdr>
    </w:div>
    <w:div w:id="671488620">
      <w:bodyDiv w:val="1"/>
      <w:marLeft w:val="0"/>
      <w:marRight w:val="0"/>
      <w:marTop w:val="0"/>
      <w:marBottom w:val="0"/>
      <w:divBdr>
        <w:top w:val="none" w:sz="0" w:space="0" w:color="auto"/>
        <w:left w:val="none" w:sz="0" w:space="0" w:color="auto"/>
        <w:bottom w:val="none" w:sz="0" w:space="0" w:color="auto"/>
        <w:right w:val="none" w:sz="0" w:space="0" w:color="auto"/>
      </w:divBdr>
    </w:div>
    <w:div w:id="865364617">
      <w:bodyDiv w:val="1"/>
      <w:marLeft w:val="0"/>
      <w:marRight w:val="0"/>
      <w:marTop w:val="0"/>
      <w:marBottom w:val="0"/>
      <w:divBdr>
        <w:top w:val="none" w:sz="0" w:space="0" w:color="auto"/>
        <w:left w:val="none" w:sz="0" w:space="0" w:color="auto"/>
        <w:bottom w:val="none" w:sz="0" w:space="0" w:color="auto"/>
        <w:right w:val="none" w:sz="0" w:space="0" w:color="auto"/>
      </w:divBdr>
    </w:div>
    <w:div w:id="1069621005">
      <w:bodyDiv w:val="1"/>
      <w:marLeft w:val="0"/>
      <w:marRight w:val="0"/>
      <w:marTop w:val="0"/>
      <w:marBottom w:val="0"/>
      <w:divBdr>
        <w:top w:val="none" w:sz="0" w:space="0" w:color="auto"/>
        <w:left w:val="none" w:sz="0" w:space="0" w:color="auto"/>
        <w:bottom w:val="none" w:sz="0" w:space="0" w:color="auto"/>
        <w:right w:val="none" w:sz="0" w:space="0" w:color="auto"/>
      </w:divBdr>
    </w:div>
    <w:div w:id="1330524001">
      <w:bodyDiv w:val="1"/>
      <w:marLeft w:val="0"/>
      <w:marRight w:val="0"/>
      <w:marTop w:val="0"/>
      <w:marBottom w:val="0"/>
      <w:divBdr>
        <w:top w:val="none" w:sz="0" w:space="0" w:color="auto"/>
        <w:left w:val="none" w:sz="0" w:space="0" w:color="auto"/>
        <w:bottom w:val="none" w:sz="0" w:space="0" w:color="auto"/>
        <w:right w:val="none" w:sz="0" w:space="0" w:color="auto"/>
      </w:divBdr>
    </w:div>
    <w:div w:id="1413576674">
      <w:bodyDiv w:val="1"/>
      <w:marLeft w:val="0"/>
      <w:marRight w:val="0"/>
      <w:marTop w:val="0"/>
      <w:marBottom w:val="0"/>
      <w:divBdr>
        <w:top w:val="none" w:sz="0" w:space="0" w:color="auto"/>
        <w:left w:val="none" w:sz="0" w:space="0" w:color="auto"/>
        <w:bottom w:val="none" w:sz="0" w:space="0" w:color="auto"/>
        <w:right w:val="none" w:sz="0" w:space="0" w:color="auto"/>
      </w:divBdr>
    </w:div>
    <w:div w:id="1539589216">
      <w:bodyDiv w:val="1"/>
      <w:marLeft w:val="0"/>
      <w:marRight w:val="0"/>
      <w:marTop w:val="0"/>
      <w:marBottom w:val="0"/>
      <w:divBdr>
        <w:top w:val="none" w:sz="0" w:space="0" w:color="auto"/>
        <w:left w:val="none" w:sz="0" w:space="0" w:color="auto"/>
        <w:bottom w:val="none" w:sz="0" w:space="0" w:color="auto"/>
        <w:right w:val="none" w:sz="0" w:space="0" w:color="auto"/>
      </w:divBdr>
    </w:div>
    <w:div w:id="1854953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FEB05-CC4A-48C0-A31B-492ADD76692D}">
  <ds:schemaRefs>
    <ds:schemaRef ds:uri="http://schemas.microsoft.com/office/2006/metadata/longProperties"/>
  </ds:schemaRefs>
</ds:datastoreItem>
</file>

<file path=customXml/itemProps2.xml><?xml version="1.0" encoding="utf-8"?>
<ds:datastoreItem xmlns:ds="http://schemas.openxmlformats.org/officeDocument/2006/customXml" ds:itemID="{75075165-E50E-42E4-BF90-7842BB9D2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4605</Words>
  <Characters>24410</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2019-02-14T22:38:00Z</dcterms:created>
  <dcterms:modified xsi:type="dcterms:W3CDTF">2019-02-14T22:49:00Z</dcterms:modified>
</cp:coreProperties>
</file>